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B2F60" w14:textId="12EFD3E6" w:rsidR="0033027D" w:rsidRPr="0033027D" w:rsidRDefault="00AD0350" w:rsidP="0033027D">
      <w:pPr>
        <w:pStyle w:val="CRCoverPage"/>
        <w:tabs>
          <w:tab w:val="right" w:pos="9639"/>
        </w:tabs>
        <w:spacing w:after="0"/>
        <w:rPr>
          <w:b/>
          <w:noProof/>
          <w:sz w:val="24"/>
        </w:rPr>
      </w:pPr>
      <w:r>
        <w:rPr>
          <w:b/>
          <w:noProof/>
          <w:sz w:val="24"/>
        </w:rPr>
        <w:t>3GPP TSG RAN</w:t>
      </w:r>
      <w:r w:rsidR="0033027D" w:rsidRPr="0033027D">
        <w:rPr>
          <w:b/>
          <w:noProof/>
          <w:sz w:val="24"/>
        </w:rPr>
        <w:t xml:space="preserve"> Meeting #</w:t>
      </w:r>
      <w:r>
        <w:rPr>
          <w:b/>
          <w:noProof/>
          <w:sz w:val="24"/>
        </w:rPr>
        <w:t>8</w:t>
      </w:r>
      <w:r w:rsidR="00577DA7">
        <w:rPr>
          <w:b/>
          <w:noProof/>
          <w:sz w:val="24"/>
        </w:rPr>
        <w:t>9</w:t>
      </w:r>
      <w:r w:rsidR="0002143F">
        <w:rPr>
          <w:b/>
          <w:noProof/>
          <w:sz w:val="24"/>
        </w:rPr>
        <w:t>e</w:t>
      </w:r>
      <w:r w:rsidR="0033027D" w:rsidRPr="0033027D">
        <w:rPr>
          <w:b/>
          <w:noProof/>
          <w:sz w:val="24"/>
        </w:rPr>
        <w:t xml:space="preserve"> </w:t>
      </w:r>
      <w:bookmarkStart w:id="0" w:name="_GoBack"/>
      <w:bookmarkEnd w:id="0"/>
      <w:r w:rsidR="0033027D" w:rsidRPr="0033027D">
        <w:rPr>
          <w:b/>
          <w:noProof/>
          <w:sz w:val="24"/>
        </w:rPr>
        <w:tab/>
      </w:r>
      <w:r w:rsidR="00C606FA" w:rsidRPr="00C606FA">
        <w:rPr>
          <w:b/>
          <w:noProof/>
          <w:sz w:val="24"/>
        </w:rPr>
        <w:t>RP-201838</w:t>
      </w:r>
    </w:p>
    <w:p w14:paraId="36853052" w14:textId="755D7F29" w:rsidR="006A45BA" w:rsidRPr="006A45BA" w:rsidRDefault="0002143F" w:rsidP="0033027D">
      <w:pPr>
        <w:pStyle w:val="CRCoverPage"/>
        <w:tabs>
          <w:tab w:val="right" w:pos="9639"/>
        </w:tabs>
        <w:spacing w:after="0"/>
        <w:rPr>
          <w:b/>
          <w:noProof/>
          <w:sz w:val="24"/>
        </w:rPr>
      </w:pPr>
      <w:r w:rsidRPr="0002143F">
        <w:rPr>
          <w:b/>
          <w:noProof/>
          <w:sz w:val="24"/>
        </w:rPr>
        <w:t xml:space="preserve">Electronic Meeting, </w:t>
      </w:r>
      <w:r w:rsidR="00577DA7">
        <w:rPr>
          <w:b/>
          <w:noProof/>
          <w:sz w:val="24"/>
        </w:rPr>
        <w:t>September 14</w:t>
      </w:r>
      <w:r w:rsidRPr="0002143F">
        <w:rPr>
          <w:b/>
          <w:noProof/>
          <w:sz w:val="24"/>
        </w:rPr>
        <w:t xml:space="preserve"> -</w:t>
      </w:r>
      <w:r w:rsidR="00577DA7">
        <w:rPr>
          <w:b/>
          <w:noProof/>
          <w:sz w:val="24"/>
        </w:rPr>
        <w:t xml:space="preserve"> 18</w:t>
      </w:r>
      <w:r w:rsidRPr="0002143F">
        <w:rPr>
          <w:b/>
          <w:noProof/>
          <w:sz w:val="24"/>
        </w:rPr>
        <w:t>, 2020</w:t>
      </w:r>
      <w:r w:rsidR="0033027D" w:rsidRPr="0033027D">
        <w:rPr>
          <w:b/>
          <w:noProof/>
          <w:sz w:val="24"/>
        </w:rPr>
        <w:tab/>
      </w:r>
      <w:r w:rsidR="0033027D" w:rsidRPr="006A45BA">
        <w:rPr>
          <w:rFonts w:eastAsia="Batang" w:cs="Arial"/>
          <w:sz w:val="18"/>
          <w:szCs w:val="18"/>
          <w:lang w:eastAsia="zh-CN"/>
        </w:rPr>
        <w:t xml:space="preserve">(revision of </w:t>
      </w:r>
      <w:r w:rsidR="00AD0350">
        <w:rPr>
          <w:rFonts w:eastAsia="Batang" w:cs="Arial"/>
          <w:sz w:val="18"/>
          <w:szCs w:val="18"/>
          <w:lang w:eastAsia="zh-CN"/>
        </w:rPr>
        <w:t>RP</w:t>
      </w:r>
      <w:r w:rsidR="0033027D" w:rsidRPr="006A45BA">
        <w:rPr>
          <w:rFonts w:eastAsia="Batang" w:cs="Arial"/>
          <w:sz w:val="18"/>
          <w:szCs w:val="18"/>
          <w:lang w:eastAsia="zh-CN"/>
        </w:rPr>
        <w:t>-</w:t>
      </w:r>
      <w:r w:rsidR="00577DA7">
        <w:rPr>
          <w:rFonts w:eastAsia="Batang" w:cs="Arial"/>
          <w:sz w:val="18"/>
          <w:szCs w:val="18"/>
          <w:lang w:eastAsia="zh-CN"/>
        </w:rPr>
        <w:t>200902</w:t>
      </w:r>
      <w:r w:rsidR="0033027D" w:rsidRPr="006A45BA">
        <w:rPr>
          <w:rFonts w:eastAsia="Batang" w:cs="Arial"/>
          <w:sz w:val="18"/>
          <w:szCs w:val="18"/>
          <w:lang w:eastAsia="zh-CN"/>
        </w:rPr>
        <w:t>)</w:t>
      </w:r>
    </w:p>
    <w:p w14:paraId="2E9B8758" w14:textId="77777777" w:rsidR="006A45BA" w:rsidRDefault="006A45BA" w:rsidP="006A45BA">
      <w:pPr>
        <w:pStyle w:val="CRCoverPage"/>
        <w:tabs>
          <w:tab w:val="right" w:pos="9639"/>
        </w:tabs>
        <w:spacing w:after="0"/>
        <w:rPr>
          <w:rFonts w:eastAsia="Batang" w:cs="Arial"/>
          <w:sz w:val="18"/>
          <w:szCs w:val="18"/>
          <w:lang w:eastAsia="zh-CN"/>
        </w:rPr>
      </w:pPr>
    </w:p>
    <w:p w14:paraId="1FA4056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26EF58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D0350">
        <w:rPr>
          <w:rFonts w:ascii="Arial" w:eastAsia="Batang" w:hAnsi="Arial"/>
          <w:b/>
          <w:lang w:val="en-US" w:eastAsia="zh-CN"/>
        </w:rPr>
        <w:t>Intel Corporation</w:t>
      </w:r>
    </w:p>
    <w:p w14:paraId="25CD80E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A62CB">
        <w:rPr>
          <w:rFonts w:ascii="Arial" w:eastAsia="Batang" w:hAnsi="Arial" w:cs="Arial"/>
          <w:b/>
          <w:lang w:eastAsia="zh-CN"/>
        </w:rPr>
        <w:t>Revised</w:t>
      </w:r>
      <w:r w:rsidR="00AD0350" w:rsidRPr="00637D91">
        <w:rPr>
          <w:rFonts w:ascii="Arial" w:eastAsia="Batang" w:hAnsi="Arial" w:cs="Arial"/>
          <w:b/>
          <w:lang w:eastAsia="zh-CN"/>
        </w:rPr>
        <w:t xml:space="preserve"> SID: Study on supporting NR </w:t>
      </w:r>
      <w:r w:rsidR="00AD0350">
        <w:rPr>
          <w:rFonts w:ascii="Arial" w:eastAsia="Batang" w:hAnsi="Arial" w:cs="Arial"/>
          <w:b/>
          <w:lang w:eastAsia="zh-CN"/>
        </w:rPr>
        <w:t>from</w:t>
      </w:r>
      <w:r w:rsidR="00AD0350" w:rsidRPr="00637D91">
        <w:rPr>
          <w:rFonts w:ascii="Arial" w:eastAsia="Batang" w:hAnsi="Arial" w:cs="Arial"/>
          <w:b/>
          <w:lang w:eastAsia="zh-CN"/>
        </w:rPr>
        <w:t xml:space="preserve"> 52.6GHz</w:t>
      </w:r>
      <w:r w:rsidR="00AD0350">
        <w:rPr>
          <w:rFonts w:ascii="Arial" w:eastAsia="Batang" w:hAnsi="Arial" w:cs="Arial"/>
          <w:b/>
          <w:lang w:eastAsia="zh-CN"/>
        </w:rPr>
        <w:t xml:space="preserve"> to 71 GHz</w:t>
      </w:r>
      <w:r w:rsidR="001211F3" w:rsidRPr="00251D80">
        <w:rPr>
          <w:rFonts w:eastAsia="Batang"/>
          <w:i/>
        </w:rPr>
        <w:t xml:space="preserve"> </w:t>
      </w:r>
    </w:p>
    <w:p w14:paraId="57D7D1F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D9E268E" w14:textId="1B39035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C245A">
        <w:rPr>
          <w:rFonts w:ascii="Arial" w:eastAsia="Batang" w:hAnsi="Arial"/>
          <w:b/>
          <w:lang w:eastAsia="zh-CN"/>
        </w:rPr>
        <w:t>9</w:t>
      </w:r>
      <w:r w:rsidR="00FA62CB">
        <w:rPr>
          <w:rFonts w:ascii="Arial" w:eastAsia="Batang" w:hAnsi="Arial"/>
          <w:b/>
          <w:lang w:eastAsia="zh-CN"/>
        </w:rPr>
        <w:t>.</w:t>
      </w:r>
      <w:r w:rsidR="00A47BB6">
        <w:rPr>
          <w:rFonts w:ascii="Arial" w:eastAsia="Batang" w:hAnsi="Arial"/>
          <w:b/>
          <w:lang w:eastAsia="zh-CN"/>
        </w:rPr>
        <w:t>7</w:t>
      </w:r>
      <w:r w:rsidR="00FA62CB">
        <w:rPr>
          <w:rFonts w:ascii="Arial" w:eastAsia="Batang" w:hAnsi="Arial"/>
          <w:b/>
          <w:lang w:eastAsia="zh-CN"/>
        </w:rPr>
        <w:t>.</w:t>
      </w:r>
      <w:r w:rsidR="00A47BB6">
        <w:rPr>
          <w:rFonts w:ascii="Arial" w:eastAsia="Batang" w:hAnsi="Arial"/>
          <w:b/>
          <w:lang w:eastAsia="zh-CN"/>
        </w:rPr>
        <w:t>2</w:t>
      </w:r>
    </w:p>
    <w:p w14:paraId="0739CFC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FE5F0D8"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43557499"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D0350">
        <w:rPr>
          <w:rFonts w:eastAsia="Batang" w:cs="Arial"/>
          <w:lang w:eastAsia="zh-CN"/>
        </w:rPr>
        <w:t xml:space="preserve">Study </w:t>
      </w:r>
      <w:r w:rsidR="00AD0350" w:rsidRPr="00ED0E97">
        <w:rPr>
          <w:rFonts w:eastAsia="Batang" w:cs="Arial"/>
          <w:lang w:eastAsia="zh-CN"/>
        </w:rPr>
        <w:t xml:space="preserve">on </w:t>
      </w:r>
      <w:r w:rsidR="00AD0350">
        <w:rPr>
          <w:rFonts w:eastAsia="Batang" w:cs="Arial"/>
          <w:lang w:eastAsia="zh-CN"/>
        </w:rPr>
        <w:t>supporting NR from 52.6 GHz to 71 GHz</w:t>
      </w:r>
    </w:p>
    <w:p w14:paraId="4066DB29" w14:textId="77777777" w:rsidR="00B078D6" w:rsidRDefault="00E13CB2" w:rsidP="00D31CC8">
      <w:pPr>
        <w:pStyle w:val="Heading2"/>
        <w:tabs>
          <w:tab w:val="left" w:pos="2552"/>
        </w:tabs>
      </w:pPr>
      <w:r>
        <w:t>A</w:t>
      </w:r>
      <w:r w:rsidR="00B078D6">
        <w:t>cronym:</w:t>
      </w:r>
      <w:r w:rsidR="001C718D">
        <w:t xml:space="preserve"> </w:t>
      </w:r>
      <w:r w:rsidR="00AD0350">
        <w:t>FS_NR_52_to_71GHz</w:t>
      </w:r>
    </w:p>
    <w:p w14:paraId="44F29BF8" w14:textId="77777777" w:rsidR="00B078D6" w:rsidRDefault="00B078D6" w:rsidP="009870A7">
      <w:pPr>
        <w:pStyle w:val="Heading2"/>
        <w:tabs>
          <w:tab w:val="left" w:pos="2552"/>
        </w:tabs>
      </w:pPr>
      <w:r>
        <w:t>Unique identifier</w:t>
      </w:r>
      <w:r w:rsidR="00F41A27">
        <w:t xml:space="preserve">: </w:t>
      </w:r>
      <w:r w:rsidR="00F41A27" w:rsidRPr="00251D80">
        <w:tab/>
      </w:r>
      <w:r w:rsidR="00FF78FD">
        <w:t>#860037</w:t>
      </w:r>
      <w:r w:rsidR="00D31CC8">
        <w:t xml:space="preserve"> </w:t>
      </w:r>
    </w:p>
    <w:p w14:paraId="2A565E66" w14:textId="77777777" w:rsidR="00AD0350" w:rsidRPr="003F7142" w:rsidRDefault="003F7142" w:rsidP="00AD0350">
      <w:pPr>
        <w:spacing w:after="0"/>
        <w:ind w:right="-96"/>
        <w:rPr>
          <w:rFonts w:ascii="Arial" w:hAnsi="Arial" w:cs="Arial"/>
        </w:rPr>
      </w:pPr>
      <w:r w:rsidRPr="003F7142">
        <w:rPr>
          <w:rFonts w:ascii="Arial" w:hAnsi="Arial"/>
          <w:sz w:val="32"/>
        </w:rPr>
        <w:t>Potential target Release:</w:t>
      </w:r>
      <w:r w:rsidR="00AD0350">
        <w:rPr>
          <w:rFonts w:ascii="Arial" w:hAnsi="Arial"/>
          <w:sz w:val="32"/>
        </w:rPr>
        <w:t xml:space="preserve"> Rel-17</w:t>
      </w:r>
    </w:p>
    <w:p w14:paraId="4E7038B5" w14:textId="77777777" w:rsidR="003F7142" w:rsidRPr="003F7142" w:rsidRDefault="003F7142" w:rsidP="003F7142">
      <w:pPr>
        <w:ind w:right="-99"/>
        <w:rPr>
          <w:rFonts w:ascii="Arial" w:hAnsi="Arial" w:cs="Arial"/>
        </w:rPr>
      </w:pPr>
    </w:p>
    <w:p w14:paraId="423C66CC"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464F01E" w14:textId="77777777" w:rsidTr="004A40BE">
        <w:trPr>
          <w:jc w:val="center"/>
        </w:trPr>
        <w:tc>
          <w:tcPr>
            <w:tcW w:w="0" w:type="auto"/>
            <w:tcBorders>
              <w:bottom w:val="single" w:sz="12" w:space="0" w:color="auto"/>
              <w:right w:val="single" w:sz="12" w:space="0" w:color="auto"/>
            </w:tcBorders>
            <w:shd w:val="clear" w:color="auto" w:fill="E0E0E0"/>
          </w:tcPr>
          <w:p w14:paraId="2240814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FACE447" w14:textId="77777777" w:rsidR="004260A5" w:rsidRDefault="004260A5" w:rsidP="004A40BE">
            <w:pPr>
              <w:pStyle w:val="TAH"/>
            </w:pPr>
            <w:r>
              <w:t>UICC apps</w:t>
            </w:r>
          </w:p>
        </w:tc>
        <w:tc>
          <w:tcPr>
            <w:tcW w:w="0" w:type="auto"/>
            <w:tcBorders>
              <w:bottom w:val="single" w:sz="12" w:space="0" w:color="auto"/>
            </w:tcBorders>
            <w:shd w:val="clear" w:color="auto" w:fill="E0E0E0"/>
          </w:tcPr>
          <w:p w14:paraId="46BE3CF4" w14:textId="77777777" w:rsidR="004260A5" w:rsidRDefault="004260A5" w:rsidP="004A40BE">
            <w:pPr>
              <w:pStyle w:val="TAH"/>
            </w:pPr>
            <w:r>
              <w:t>ME</w:t>
            </w:r>
          </w:p>
        </w:tc>
        <w:tc>
          <w:tcPr>
            <w:tcW w:w="0" w:type="auto"/>
            <w:tcBorders>
              <w:bottom w:val="single" w:sz="12" w:space="0" w:color="auto"/>
            </w:tcBorders>
            <w:shd w:val="clear" w:color="auto" w:fill="E0E0E0"/>
          </w:tcPr>
          <w:p w14:paraId="0B352939" w14:textId="77777777" w:rsidR="004260A5" w:rsidRDefault="004260A5" w:rsidP="004A40BE">
            <w:pPr>
              <w:pStyle w:val="TAH"/>
            </w:pPr>
            <w:r>
              <w:t>AN</w:t>
            </w:r>
          </w:p>
        </w:tc>
        <w:tc>
          <w:tcPr>
            <w:tcW w:w="0" w:type="auto"/>
            <w:tcBorders>
              <w:bottom w:val="single" w:sz="12" w:space="0" w:color="auto"/>
            </w:tcBorders>
            <w:shd w:val="clear" w:color="auto" w:fill="E0E0E0"/>
          </w:tcPr>
          <w:p w14:paraId="117B1540" w14:textId="77777777" w:rsidR="004260A5" w:rsidRDefault="004260A5" w:rsidP="004A40BE">
            <w:pPr>
              <w:pStyle w:val="TAH"/>
            </w:pPr>
            <w:r>
              <w:t>CN</w:t>
            </w:r>
          </w:p>
        </w:tc>
        <w:tc>
          <w:tcPr>
            <w:tcW w:w="0" w:type="auto"/>
            <w:tcBorders>
              <w:bottom w:val="single" w:sz="12" w:space="0" w:color="auto"/>
            </w:tcBorders>
            <w:shd w:val="clear" w:color="auto" w:fill="E0E0E0"/>
          </w:tcPr>
          <w:p w14:paraId="39EAEBCD" w14:textId="77777777" w:rsidR="004260A5" w:rsidRDefault="004260A5" w:rsidP="00BF7C9D">
            <w:pPr>
              <w:pStyle w:val="TAH"/>
            </w:pPr>
            <w:r>
              <w:t>Others</w:t>
            </w:r>
            <w:r w:rsidR="00BF7C9D">
              <w:t xml:space="preserve"> (specify)</w:t>
            </w:r>
          </w:p>
        </w:tc>
      </w:tr>
      <w:tr w:rsidR="004260A5" w14:paraId="23B4DA33" w14:textId="77777777" w:rsidTr="004A40BE">
        <w:trPr>
          <w:jc w:val="center"/>
        </w:trPr>
        <w:tc>
          <w:tcPr>
            <w:tcW w:w="0" w:type="auto"/>
            <w:tcBorders>
              <w:top w:val="nil"/>
              <w:right w:val="single" w:sz="12" w:space="0" w:color="auto"/>
            </w:tcBorders>
          </w:tcPr>
          <w:p w14:paraId="2F5C5DCE" w14:textId="77777777" w:rsidR="004260A5" w:rsidRDefault="004260A5" w:rsidP="004A40BE">
            <w:pPr>
              <w:pStyle w:val="TAL"/>
              <w:keepNext w:val="0"/>
              <w:ind w:right="-99"/>
              <w:rPr>
                <w:b/>
              </w:rPr>
            </w:pPr>
            <w:r>
              <w:rPr>
                <w:b/>
              </w:rPr>
              <w:t>Yes</w:t>
            </w:r>
          </w:p>
        </w:tc>
        <w:tc>
          <w:tcPr>
            <w:tcW w:w="0" w:type="auto"/>
            <w:tcBorders>
              <w:top w:val="nil"/>
              <w:left w:val="nil"/>
            </w:tcBorders>
          </w:tcPr>
          <w:p w14:paraId="05877671" w14:textId="77777777" w:rsidR="004260A5" w:rsidRDefault="004260A5" w:rsidP="004A40BE">
            <w:pPr>
              <w:pStyle w:val="TAC"/>
            </w:pPr>
          </w:p>
        </w:tc>
        <w:tc>
          <w:tcPr>
            <w:tcW w:w="0" w:type="auto"/>
            <w:tcBorders>
              <w:top w:val="nil"/>
            </w:tcBorders>
          </w:tcPr>
          <w:p w14:paraId="38D76EEB" w14:textId="77777777" w:rsidR="004260A5" w:rsidRDefault="004260A5" w:rsidP="004A40BE">
            <w:pPr>
              <w:pStyle w:val="TAC"/>
            </w:pPr>
          </w:p>
        </w:tc>
        <w:tc>
          <w:tcPr>
            <w:tcW w:w="0" w:type="auto"/>
            <w:tcBorders>
              <w:top w:val="nil"/>
            </w:tcBorders>
          </w:tcPr>
          <w:p w14:paraId="3BC70B1B" w14:textId="77777777" w:rsidR="004260A5" w:rsidRDefault="004260A5" w:rsidP="004A40BE">
            <w:pPr>
              <w:pStyle w:val="TAC"/>
            </w:pPr>
          </w:p>
        </w:tc>
        <w:tc>
          <w:tcPr>
            <w:tcW w:w="0" w:type="auto"/>
            <w:tcBorders>
              <w:top w:val="nil"/>
            </w:tcBorders>
          </w:tcPr>
          <w:p w14:paraId="5E01ED90" w14:textId="77777777" w:rsidR="004260A5" w:rsidRDefault="004260A5" w:rsidP="004A40BE">
            <w:pPr>
              <w:pStyle w:val="TAC"/>
            </w:pPr>
          </w:p>
        </w:tc>
        <w:tc>
          <w:tcPr>
            <w:tcW w:w="0" w:type="auto"/>
            <w:tcBorders>
              <w:top w:val="nil"/>
            </w:tcBorders>
          </w:tcPr>
          <w:p w14:paraId="0B039697" w14:textId="77777777" w:rsidR="004260A5" w:rsidRDefault="004260A5" w:rsidP="004A40BE">
            <w:pPr>
              <w:pStyle w:val="TAC"/>
            </w:pPr>
          </w:p>
        </w:tc>
      </w:tr>
      <w:tr w:rsidR="004260A5" w14:paraId="0F6A18D4" w14:textId="77777777" w:rsidTr="004A40BE">
        <w:trPr>
          <w:jc w:val="center"/>
        </w:trPr>
        <w:tc>
          <w:tcPr>
            <w:tcW w:w="0" w:type="auto"/>
            <w:tcBorders>
              <w:right w:val="single" w:sz="12" w:space="0" w:color="auto"/>
            </w:tcBorders>
          </w:tcPr>
          <w:p w14:paraId="6C23AAF8" w14:textId="77777777" w:rsidR="004260A5" w:rsidRDefault="004260A5" w:rsidP="004A40BE">
            <w:pPr>
              <w:pStyle w:val="TAL"/>
              <w:keepNext w:val="0"/>
              <w:ind w:right="-99"/>
              <w:rPr>
                <w:b/>
              </w:rPr>
            </w:pPr>
            <w:r>
              <w:rPr>
                <w:b/>
              </w:rPr>
              <w:t>No</w:t>
            </w:r>
          </w:p>
        </w:tc>
        <w:tc>
          <w:tcPr>
            <w:tcW w:w="0" w:type="auto"/>
            <w:tcBorders>
              <w:left w:val="nil"/>
            </w:tcBorders>
          </w:tcPr>
          <w:p w14:paraId="2F62E122" w14:textId="77777777" w:rsidR="004260A5" w:rsidRDefault="004260A5" w:rsidP="004A40BE">
            <w:pPr>
              <w:pStyle w:val="TAC"/>
            </w:pPr>
          </w:p>
        </w:tc>
        <w:tc>
          <w:tcPr>
            <w:tcW w:w="0" w:type="auto"/>
          </w:tcPr>
          <w:p w14:paraId="7F63A4B2" w14:textId="77777777" w:rsidR="004260A5" w:rsidRDefault="004260A5" w:rsidP="004A40BE">
            <w:pPr>
              <w:pStyle w:val="TAC"/>
            </w:pPr>
          </w:p>
        </w:tc>
        <w:tc>
          <w:tcPr>
            <w:tcW w:w="0" w:type="auto"/>
          </w:tcPr>
          <w:p w14:paraId="2CB24E94" w14:textId="77777777" w:rsidR="004260A5" w:rsidRDefault="004260A5" w:rsidP="004A40BE">
            <w:pPr>
              <w:pStyle w:val="TAC"/>
            </w:pPr>
          </w:p>
        </w:tc>
        <w:tc>
          <w:tcPr>
            <w:tcW w:w="0" w:type="auto"/>
          </w:tcPr>
          <w:p w14:paraId="4F7D5ECE" w14:textId="77777777" w:rsidR="004260A5" w:rsidRDefault="004260A5" w:rsidP="004A40BE">
            <w:pPr>
              <w:pStyle w:val="TAC"/>
            </w:pPr>
          </w:p>
        </w:tc>
        <w:tc>
          <w:tcPr>
            <w:tcW w:w="0" w:type="auto"/>
          </w:tcPr>
          <w:p w14:paraId="17AAD2EA" w14:textId="77777777" w:rsidR="004260A5" w:rsidRDefault="004260A5" w:rsidP="004A40BE">
            <w:pPr>
              <w:pStyle w:val="TAC"/>
            </w:pPr>
          </w:p>
        </w:tc>
      </w:tr>
      <w:tr w:rsidR="004260A5" w14:paraId="6F2FB055" w14:textId="77777777" w:rsidTr="004A40BE">
        <w:trPr>
          <w:jc w:val="center"/>
        </w:trPr>
        <w:tc>
          <w:tcPr>
            <w:tcW w:w="0" w:type="auto"/>
            <w:tcBorders>
              <w:right w:val="single" w:sz="12" w:space="0" w:color="auto"/>
            </w:tcBorders>
          </w:tcPr>
          <w:p w14:paraId="74472ADE" w14:textId="77777777" w:rsidR="004260A5" w:rsidRDefault="004260A5" w:rsidP="004A40BE">
            <w:pPr>
              <w:pStyle w:val="TAL"/>
              <w:keepNext w:val="0"/>
              <w:ind w:right="-99"/>
              <w:rPr>
                <w:b/>
              </w:rPr>
            </w:pPr>
            <w:r>
              <w:rPr>
                <w:b/>
              </w:rPr>
              <w:t>Don't know</w:t>
            </w:r>
          </w:p>
        </w:tc>
        <w:tc>
          <w:tcPr>
            <w:tcW w:w="0" w:type="auto"/>
            <w:tcBorders>
              <w:left w:val="nil"/>
            </w:tcBorders>
          </w:tcPr>
          <w:p w14:paraId="69448D24" w14:textId="77777777" w:rsidR="004260A5" w:rsidRDefault="004260A5" w:rsidP="004A40BE">
            <w:pPr>
              <w:pStyle w:val="TAC"/>
            </w:pPr>
          </w:p>
        </w:tc>
        <w:tc>
          <w:tcPr>
            <w:tcW w:w="0" w:type="auto"/>
          </w:tcPr>
          <w:p w14:paraId="05E7A015" w14:textId="77777777" w:rsidR="004260A5" w:rsidRDefault="004260A5" w:rsidP="004A40BE">
            <w:pPr>
              <w:pStyle w:val="TAC"/>
            </w:pPr>
          </w:p>
        </w:tc>
        <w:tc>
          <w:tcPr>
            <w:tcW w:w="0" w:type="auto"/>
          </w:tcPr>
          <w:p w14:paraId="21F4FEBA" w14:textId="77777777" w:rsidR="004260A5" w:rsidRDefault="004260A5" w:rsidP="004A40BE">
            <w:pPr>
              <w:pStyle w:val="TAC"/>
            </w:pPr>
          </w:p>
        </w:tc>
        <w:tc>
          <w:tcPr>
            <w:tcW w:w="0" w:type="auto"/>
          </w:tcPr>
          <w:p w14:paraId="4EDCE8C8" w14:textId="77777777" w:rsidR="004260A5" w:rsidRDefault="004260A5" w:rsidP="004A40BE">
            <w:pPr>
              <w:pStyle w:val="TAC"/>
            </w:pPr>
          </w:p>
        </w:tc>
        <w:tc>
          <w:tcPr>
            <w:tcW w:w="0" w:type="auto"/>
          </w:tcPr>
          <w:p w14:paraId="0BDB17E0" w14:textId="77777777" w:rsidR="004260A5" w:rsidRDefault="004260A5" w:rsidP="004A40BE">
            <w:pPr>
              <w:pStyle w:val="TAC"/>
            </w:pPr>
          </w:p>
        </w:tc>
      </w:tr>
    </w:tbl>
    <w:p w14:paraId="138CA36B" w14:textId="77777777" w:rsidR="008A76FD" w:rsidRDefault="008A76FD" w:rsidP="001C5C86">
      <w:pPr>
        <w:ind w:right="-99"/>
        <w:rPr>
          <w:b/>
        </w:rPr>
      </w:pPr>
    </w:p>
    <w:p w14:paraId="1566012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5465736" w14:textId="77777777" w:rsidR="00DA74F3" w:rsidRDefault="00F921F1" w:rsidP="00BA3A53">
      <w:pPr>
        <w:pStyle w:val="Heading3"/>
      </w:pPr>
      <w:r>
        <w:t>2.</w:t>
      </w:r>
      <w:r w:rsidR="00765028">
        <w:t>1</w:t>
      </w:r>
      <w:r>
        <w:tab/>
        <w:t>Primary classification</w:t>
      </w:r>
    </w:p>
    <w:p w14:paraId="768C6EA2"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471B130" w14:textId="77777777" w:rsidTr="006B4280">
        <w:tc>
          <w:tcPr>
            <w:tcW w:w="675" w:type="dxa"/>
          </w:tcPr>
          <w:p w14:paraId="047D29A7" w14:textId="77777777" w:rsidR="004876B9" w:rsidRDefault="004876B9" w:rsidP="00A10539">
            <w:pPr>
              <w:pStyle w:val="TAC"/>
            </w:pPr>
          </w:p>
        </w:tc>
        <w:tc>
          <w:tcPr>
            <w:tcW w:w="2694" w:type="dxa"/>
            <w:shd w:val="clear" w:color="auto" w:fill="E0E0E0"/>
          </w:tcPr>
          <w:p w14:paraId="50B39541"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C321232" w14:textId="77777777" w:rsidTr="004260A5">
        <w:tc>
          <w:tcPr>
            <w:tcW w:w="675" w:type="dxa"/>
          </w:tcPr>
          <w:p w14:paraId="68A7385B" w14:textId="77777777" w:rsidR="004876B9" w:rsidRDefault="004876B9" w:rsidP="00A10539">
            <w:pPr>
              <w:pStyle w:val="TAC"/>
            </w:pPr>
          </w:p>
        </w:tc>
        <w:tc>
          <w:tcPr>
            <w:tcW w:w="2694" w:type="dxa"/>
            <w:shd w:val="clear" w:color="auto" w:fill="E0E0E0"/>
            <w:tcMar>
              <w:left w:w="227" w:type="dxa"/>
            </w:tcMar>
          </w:tcPr>
          <w:p w14:paraId="7229E48E" w14:textId="77777777" w:rsidR="004876B9" w:rsidRDefault="004876B9" w:rsidP="004260A5">
            <w:pPr>
              <w:pStyle w:val="TAH"/>
              <w:ind w:right="-99"/>
              <w:jc w:val="left"/>
            </w:pPr>
            <w:r>
              <w:t>Building Block</w:t>
            </w:r>
          </w:p>
        </w:tc>
      </w:tr>
      <w:tr w:rsidR="004876B9" w14:paraId="2079E67C" w14:textId="77777777" w:rsidTr="004260A5">
        <w:tc>
          <w:tcPr>
            <w:tcW w:w="675" w:type="dxa"/>
          </w:tcPr>
          <w:p w14:paraId="37F0F6AF" w14:textId="77777777" w:rsidR="004876B9" w:rsidRDefault="004876B9" w:rsidP="00A10539">
            <w:pPr>
              <w:pStyle w:val="TAC"/>
            </w:pPr>
          </w:p>
        </w:tc>
        <w:tc>
          <w:tcPr>
            <w:tcW w:w="2694" w:type="dxa"/>
            <w:shd w:val="clear" w:color="auto" w:fill="E0E0E0"/>
            <w:tcMar>
              <w:left w:w="397" w:type="dxa"/>
            </w:tcMar>
          </w:tcPr>
          <w:p w14:paraId="32346E58" w14:textId="77777777" w:rsidR="004876B9" w:rsidRPr="006E0F19" w:rsidRDefault="004876B9" w:rsidP="004260A5">
            <w:pPr>
              <w:pStyle w:val="TAH"/>
              <w:ind w:right="-99"/>
              <w:jc w:val="left"/>
              <w:rPr>
                <w:b w:val="0"/>
                <w:i/>
              </w:rPr>
            </w:pPr>
            <w:r w:rsidRPr="006E0F19">
              <w:rPr>
                <w:b w:val="0"/>
                <w:i/>
                <w:sz w:val="16"/>
              </w:rPr>
              <w:t>Work Task</w:t>
            </w:r>
          </w:p>
        </w:tc>
      </w:tr>
      <w:tr w:rsidR="00BF7C9D" w14:paraId="79440E2E" w14:textId="77777777" w:rsidTr="001759A7">
        <w:tc>
          <w:tcPr>
            <w:tcW w:w="675" w:type="dxa"/>
          </w:tcPr>
          <w:p w14:paraId="7F8BE594" w14:textId="77777777" w:rsidR="00BF7C9D" w:rsidRDefault="00AD0350" w:rsidP="001759A7">
            <w:pPr>
              <w:pStyle w:val="TAC"/>
            </w:pPr>
            <w:r>
              <w:t>X</w:t>
            </w:r>
          </w:p>
        </w:tc>
        <w:tc>
          <w:tcPr>
            <w:tcW w:w="2694" w:type="dxa"/>
            <w:shd w:val="clear" w:color="auto" w:fill="E0E0E0"/>
          </w:tcPr>
          <w:p w14:paraId="34F36A5C" w14:textId="77777777" w:rsidR="00BF7C9D" w:rsidRDefault="00BF7C9D" w:rsidP="001759A7">
            <w:pPr>
              <w:pStyle w:val="TAH"/>
              <w:ind w:right="-99"/>
              <w:jc w:val="left"/>
            </w:pPr>
            <w:r w:rsidRPr="00BF7C9D">
              <w:rPr>
                <w:color w:val="4F81BD"/>
                <w:sz w:val="20"/>
              </w:rPr>
              <w:t>Study Item</w:t>
            </w:r>
          </w:p>
        </w:tc>
      </w:tr>
    </w:tbl>
    <w:p w14:paraId="42E0F4D8" w14:textId="77777777" w:rsidR="004876B9" w:rsidRDefault="004876B9" w:rsidP="001C5C86">
      <w:pPr>
        <w:ind w:right="-99"/>
        <w:rPr>
          <w:b/>
        </w:rPr>
      </w:pPr>
    </w:p>
    <w:p w14:paraId="4B1DDF4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58"/>
        <w:gridCol w:w="1530"/>
        <w:gridCol w:w="1170"/>
        <w:gridCol w:w="5256"/>
      </w:tblGrid>
      <w:tr w:rsidR="008835FC" w14:paraId="00DE6588" w14:textId="77777777" w:rsidTr="009A6092">
        <w:tc>
          <w:tcPr>
            <w:tcW w:w="10314" w:type="dxa"/>
            <w:gridSpan w:val="4"/>
            <w:shd w:val="clear" w:color="auto" w:fill="E0E0E0"/>
          </w:tcPr>
          <w:p w14:paraId="540C8F3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7F4C2DE" w14:textId="77777777" w:rsidTr="00AD0350">
        <w:tc>
          <w:tcPr>
            <w:tcW w:w="2358" w:type="dxa"/>
            <w:shd w:val="clear" w:color="auto" w:fill="E0E0E0"/>
          </w:tcPr>
          <w:p w14:paraId="6EE9C940" w14:textId="77777777" w:rsidR="008835FC" w:rsidDel="00C02DF6" w:rsidRDefault="008835FC" w:rsidP="001C5C86">
            <w:pPr>
              <w:pStyle w:val="TAH"/>
              <w:ind w:right="-99"/>
              <w:jc w:val="left"/>
            </w:pPr>
            <w:r>
              <w:t>Acronym</w:t>
            </w:r>
          </w:p>
        </w:tc>
        <w:tc>
          <w:tcPr>
            <w:tcW w:w="1530" w:type="dxa"/>
            <w:shd w:val="clear" w:color="auto" w:fill="E0E0E0"/>
          </w:tcPr>
          <w:p w14:paraId="19DA9AF5" w14:textId="77777777" w:rsidR="008835FC" w:rsidDel="00C02DF6" w:rsidRDefault="008835FC" w:rsidP="001C5C86">
            <w:pPr>
              <w:pStyle w:val="TAH"/>
              <w:ind w:right="-99"/>
              <w:jc w:val="left"/>
            </w:pPr>
            <w:r>
              <w:t>Working Group</w:t>
            </w:r>
          </w:p>
        </w:tc>
        <w:tc>
          <w:tcPr>
            <w:tcW w:w="1170" w:type="dxa"/>
            <w:shd w:val="clear" w:color="auto" w:fill="E0E0E0"/>
          </w:tcPr>
          <w:p w14:paraId="72776E03" w14:textId="77777777" w:rsidR="008835FC" w:rsidRDefault="008835FC" w:rsidP="001C5C86">
            <w:pPr>
              <w:pStyle w:val="TAH"/>
              <w:ind w:right="-99"/>
              <w:jc w:val="left"/>
            </w:pPr>
            <w:r>
              <w:t>Unique ID</w:t>
            </w:r>
          </w:p>
        </w:tc>
        <w:tc>
          <w:tcPr>
            <w:tcW w:w="5256" w:type="dxa"/>
            <w:shd w:val="clear" w:color="auto" w:fill="E0E0E0"/>
          </w:tcPr>
          <w:p w14:paraId="6AC44E17" w14:textId="77777777" w:rsidR="008835FC" w:rsidRDefault="008835FC" w:rsidP="001C5C86">
            <w:pPr>
              <w:pStyle w:val="TAH"/>
              <w:ind w:right="-99"/>
              <w:jc w:val="left"/>
            </w:pPr>
            <w:r>
              <w:t>Title (as in 3GPP Work Plan)</w:t>
            </w:r>
          </w:p>
        </w:tc>
      </w:tr>
      <w:tr w:rsidR="008835FC" w14:paraId="26BC7FBE" w14:textId="77777777" w:rsidTr="00AD0350">
        <w:tc>
          <w:tcPr>
            <w:tcW w:w="2358" w:type="dxa"/>
          </w:tcPr>
          <w:p w14:paraId="53E47186" w14:textId="77777777" w:rsidR="008835FC" w:rsidRPr="00AD0350" w:rsidRDefault="00AD0350" w:rsidP="00A10539">
            <w:pPr>
              <w:pStyle w:val="TAL"/>
              <w:rPr>
                <w:rFonts w:cs="Arial"/>
                <w:szCs w:val="18"/>
              </w:rPr>
            </w:pPr>
            <w:r w:rsidRPr="00AD0350">
              <w:rPr>
                <w:rFonts w:cs="Arial"/>
                <w:szCs w:val="18"/>
              </w:rPr>
              <w:t>FS_NR_beyond_52GHz</w:t>
            </w:r>
          </w:p>
        </w:tc>
        <w:tc>
          <w:tcPr>
            <w:tcW w:w="1530" w:type="dxa"/>
          </w:tcPr>
          <w:p w14:paraId="7DE40854" w14:textId="77777777" w:rsidR="008835FC" w:rsidRPr="00AD0350" w:rsidRDefault="00AD0350" w:rsidP="00A10539">
            <w:pPr>
              <w:pStyle w:val="TAL"/>
              <w:rPr>
                <w:rFonts w:cs="Arial"/>
                <w:szCs w:val="18"/>
              </w:rPr>
            </w:pPr>
            <w:r w:rsidRPr="00AD0350">
              <w:rPr>
                <w:rFonts w:cs="Arial"/>
                <w:szCs w:val="18"/>
              </w:rPr>
              <w:t>RAN</w:t>
            </w:r>
          </w:p>
        </w:tc>
        <w:tc>
          <w:tcPr>
            <w:tcW w:w="1170" w:type="dxa"/>
          </w:tcPr>
          <w:p w14:paraId="302078E0" w14:textId="77777777" w:rsidR="008835FC" w:rsidRPr="00AD0350" w:rsidRDefault="00AD0350" w:rsidP="00A10539">
            <w:pPr>
              <w:pStyle w:val="TAL"/>
              <w:rPr>
                <w:rFonts w:cs="Arial"/>
                <w:szCs w:val="18"/>
              </w:rPr>
            </w:pPr>
            <w:r w:rsidRPr="00AD0350">
              <w:rPr>
                <w:rFonts w:cs="Arial"/>
                <w:szCs w:val="18"/>
              </w:rPr>
              <w:t>800090</w:t>
            </w:r>
          </w:p>
        </w:tc>
        <w:tc>
          <w:tcPr>
            <w:tcW w:w="5256" w:type="dxa"/>
          </w:tcPr>
          <w:p w14:paraId="68C9F4AD" w14:textId="77777777" w:rsidR="008835FC" w:rsidRPr="00AD0350" w:rsidRDefault="00AD0350" w:rsidP="00982CD6">
            <w:pPr>
              <w:pStyle w:val="tah0"/>
              <w:rPr>
                <w:rFonts w:ascii="Arial" w:hAnsi="Arial" w:cs="Arial"/>
                <w:sz w:val="18"/>
                <w:szCs w:val="18"/>
              </w:rPr>
            </w:pPr>
            <w:r w:rsidRPr="00AD0350">
              <w:rPr>
                <w:rFonts w:ascii="Arial" w:hAnsi="Arial" w:cs="Arial"/>
                <w:sz w:val="18"/>
                <w:szCs w:val="18"/>
              </w:rPr>
              <w:t>Study on NR beyond 52.6 GHz</w:t>
            </w:r>
          </w:p>
        </w:tc>
      </w:tr>
    </w:tbl>
    <w:p w14:paraId="287D6F45" w14:textId="77777777" w:rsidR="004876B9" w:rsidRDefault="004876B9" w:rsidP="001C5C86">
      <w:pPr>
        <w:ind w:right="-99"/>
        <w:rPr>
          <w:b/>
        </w:rPr>
      </w:pPr>
    </w:p>
    <w:p w14:paraId="6F227C5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3A09F27" w14:textId="77777777" w:rsidTr="00171925">
        <w:tc>
          <w:tcPr>
            <w:tcW w:w="10314" w:type="dxa"/>
            <w:gridSpan w:val="3"/>
            <w:shd w:val="clear" w:color="auto" w:fill="E0E0E0"/>
          </w:tcPr>
          <w:p w14:paraId="1908DA05" w14:textId="77777777" w:rsidR="008835FC" w:rsidRDefault="008835FC" w:rsidP="001C5C86">
            <w:pPr>
              <w:pStyle w:val="TAH"/>
              <w:ind w:right="-99"/>
              <w:jc w:val="left"/>
            </w:pPr>
            <w:r w:rsidRPr="00E92452">
              <w:t>Other related Work Items</w:t>
            </w:r>
            <w:r>
              <w:t xml:space="preserve"> (if any)</w:t>
            </w:r>
          </w:p>
        </w:tc>
      </w:tr>
      <w:tr w:rsidR="008835FC" w14:paraId="705771AB" w14:textId="77777777" w:rsidTr="00171925">
        <w:tc>
          <w:tcPr>
            <w:tcW w:w="1101" w:type="dxa"/>
            <w:shd w:val="clear" w:color="auto" w:fill="E0E0E0"/>
          </w:tcPr>
          <w:p w14:paraId="44064A86" w14:textId="77777777" w:rsidR="008835FC" w:rsidRDefault="008835FC" w:rsidP="008835FC">
            <w:pPr>
              <w:pStyle w:val="TAH"/>
              <w:ind w:right="-99"/>
              <w:jc w:val="left"/>
            </w:pPr>
            <w:r>
              <w:t>Unique ID</w:t>
            </w:r>
          </w:p>
        </w:tc>
        <w:tc>
          <w:tcPr>
            <w:tcW w:w="3326" w:type="dxa"/>
            <w:shd w:val="clear" w:color="auto" w:fill="E0E0E0"/>
          </w:tcPr>
          <w:p w14:paraId="4065C8BA" w14:textId="77777777" w:rsidR="008835FC" w:rsidRDefault="008835FC" w:rsidP="008835FC">
            <w:pPr>
              <w:pStyle w:val="TAH"/>
              <w:ind w:right="-99"/>
              <w:jc w:val="left"/>
            </w:pPr>
            <w:r>
              <w:t>Title</w:t>
            </w:r>
          </w:p>
        </w:tc>
        <w:tc>
          <w:tcPr>
            <w:tcW w:w="5887" w:type="dxa"/>
            <w:shd w:val="clear" w:color="auto" w:fill="E0E0E0"/>
          </w:tcPr>
          <w:p w14:paraId="1BD25D71" w14:textId="77777777" w:rsidR="008835FC" w:rsidRDefault="008835FC" w:rsidP="008835FC">
            <w:pPr>
              <w:pStyle w:val="TAH"/>
              <w:ind w:right="-99"/>
              <w:jc w:val="left"/>
            </w:pPr>
            <w:r>
              <w:t>Nature of relationship</w:t>
            </w:r>
          </w:p>
        </w:tc>
      </w:tr>
      <w:tr w:rsidR="008835FC" w14:paraId="7FDB652B" w14:textId="77777777" w:rsidTr="00171925">
        <w:tc>
          <w:tcPr>
            <w:tcW w:w="1101" w:type="dxa"/>
          </w:tcPr>
          <w:p w14:paraId="65B0A11C" w14:textId="77777777" w:rsidR="008835FC" w:rsidRDefault="008835FC" w:rsidP="008835FC">
            <w:pPr>
              <w:pStyle w:val="TAL"/>
            </w:pPr>
          </w:p>
        </w:tc>
        <w:tc>
          <w:tcPr>
            <w:tcW w:w="3326" w:type="dxa"/>
          </w:tcPr>
          <w:p w14:paraId="44218FE8" w14:textId="77777777" w:rsidR="008835FC" w:rsidRDefault="008835FC" w:rsidP="008835FC">
            <w:pPr>
              <w:pStyle w:val="TAL"/>
            </w:pPr>
          </w:p>
        </w:tc>
        <w:tc>
          <w:tcPr>
            <w:tcW w:w="5887" w:type="dxa"/>
          </w:tcPr>
          <w:p w14:paraId="569A7DDD" w14:textId="77777777" w:rsidR="008835FC" w:rsidRPr="00251D80" w:rsidRDefault="008835FC" w:rsidP="008835FC">
            <w:pPr>
              <w:pStyle w:val="tah0"/>
            </w:pPr>
            <w:r w:rsidRPr="00251D80">
              <w:rPr>
                <w:i/>
                <w:sz w:val="20"/>
              </w:rPr>
              <w:t xml:space="preserve">{optional free text} </w:t>
            </w:r>
          </w:p>
        </w:tc>
      </w:tr>
    </w:tbl>
    <w:p w14:paraId="1EC51351" w14:textId="77777777" w:rsidR="00C85573" w:rsidRDefault="00C85573" w:rsidP="001C5C86">
      <w:pPr>
        <w:pStyle w:val="Heading2"/>
      </w:pPr>
    </w:p>
    <w:p w14:paraId="0982C519" w14:textId="77777777" w:rsidR="00C85573" w:rsidRPr="00C85573" w:rsidRDefault="00C85573" w:rsidP="00C85573"/>
    <w:p w14:paraId="78D00C2C" w14:textId="77777777" w:rsidR="008A76FD" w:rsidRDefault="008A76FD" w:rsidP="001C5C86">
      <w:pPr>
        <w:pStyle w:val="Heading2"/>
      </w:pPr>
      <w:r>
        <w:lastRenderedPageBreak/>
        <w:t>3</w:t>
      </w:r>
      <w:r>
        <w:tab/>
        <w:t>Justification</w:t>
      </w:r>
    </w:p>
    <w:p w14:paraId="606FE7BF" w14:textId="77777777" w:rsidR="00AD0350" w:rsidRDefault="00AD0350" w:rsidP="00AD0350">
      <w:pPr>
        <w:spacing w:after="0"/>
      </w:pPr>
      <w:r>
        <w:t>In order to support wide range of services, 5G NR system aims to be flexible enough to meet the connectivity requirements of a range of existing and future (</w:t>
      </w:r>
      <w:proofErr w:type="gramStart"/>
      <w:r>
        <w:t>as yet</w:t>
      </w:r>
      <w:proofErr w:type="gramEnd"/>
      <w:r>
        <w:t xml:space="preserve"> unknown) services to be deployable in an efficient manner. </w:t>
      </w:r>
      <w:proofErr w:type="gramStart"/>
      <w:r>
        <w:t>In particular, NR</w:t>
      </w:r>
      <w:proofErr w:type="gramEnd"/>
      <w:r>
        <w:t xml:space="preserve"> considers supporting potential use of frequency range up to 100 GHz (ref. TR 38.913).  </w:t>
      </w:r>
    </w:p>
    <w:p w14:paraId="401A7CA7" w14:textId="77777777" w:rsidR="00AD0350" w:rsidRDefault="00AD0350" w:rsidP="00AD0350">
      <w:pPr>
        <w:spacing w:after="0"/>
      </w:pPr>
    </w:p>
    <w:p w14:paraId="532CEC95" w14:textId="77777777" w:rsidR="00AD0350" w:rsidRDefault="00AD0350" w:rsidP="00AD0350">
      <w:pPr>
        <w:spacing w:after="0"/>
      </w:pPr>
      <w:r>
        <w:t xml:space="preserve">NR specifications that have been developed in Rel-15 and Rel-16 define operation for frequencies up to 52.6GHz, where all physical layer channels, signals, procedures, and protocols are designed to be optimized for uses under 52.6GHz. </w:t>
      </w:r>
    </w:p>
    <w:p w14:paraId="7D7CE8C4" w14:textId="77777777" w:rsidR="00AD0350" w:rsidRDefault="00AD0350" w:rsidP="00AD0350">
      <w:pPr>
        <w:spacing w:after="0"/>
      </w:pPr>
    </w:p>
    <w:p w14:paraId="3BFAA2D6" w14:textId="77777777" w:rsidR="00AD0350" w:rsidRDefault="00AD0350" w:rsidP="00AD0350">
      <w:pPr>
        <w:spacing w:after="0"/>
        <w:rPr>
          <w:bCs/>
        </w:rPr>
      </w:pPr>
      <w:r>
        <w:t xml:space="preserve">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Additionally, the </w:t>
      </w:r>
      <w:r>
        <w:rPr>
          <w:bCs/>
        </w:rPr>
        <w:t xml:space="preserve">frequency ranges above 52.6 GHz potentially contain larger spectrum allocations and larger bandwidths that are not available for bands lower than 52.6 GHz. </w:t>
      </w:r>
    </w:p>
    <w:p w14:paraId="1945BA7F" w14:textId="77777777" w:rsidR="00AD0350" w:rsidRDefault="00AD0350" w:rsidP="00AD0350">
      <w:pPr>
        <w:spacing w:after="0"/>
        <w:rPr>
          <w:bCs/>
        </w:rPr>
      </w:pPr>
    </w:p>
    <w:p w14:paraId="231049F1" w14:textId="77777777" w:rsidR="00AD0350" w:rsidRDefault="00AD0350" w:rsidP="00AD0350">
      <w:pPr>
        <w:spacing w:after="0"/>
        <w:rPr>
          <w:bCs/>
        </w:rPr>
      </w:pPr>
      <w:r>
        <w:rPr>
          <w:bCs/>
        </w:rPr>
        <w:t>As an initial effort to enable and optimize 3GPP NR system for operation in above 52.6GHz, 3GPP RAN has studied r</w:t>
      </w:r>
      <w:r>
        <w:t xml:space="preserve">equirements for </w:t>
      </w:r>
      <w:r w:rsidRPr="006758D0">
        <w:t xml:space="preserve">NR </w:t>
      </w:r>
      <w:r>
        <w:t>beyond</w:t>
      </w:r>
      <w:r w:rsidRPr="006758D0">
        <w:t xml:space="preserve"> 52.6GHz</w:t>
      </w:r>
      <w:r>
        <w:t xml:space="preserve"> up to 114.25GHz including </w:t>
      </w:r>
      <w:r>
        <w:rPr>
          <w:bCs/>
          <w:lang w:val="en-US"/>
        </w:rPr>
        <w:t xml:space="preserve">global spectrum availability and </w:t>
      </w:r>
      <w:r w:rsidRPr="001C373A">
        <w:rPr>
          <w:bCs/>
          <w:lang w:val="en-US"/>
        </w:rPr>
        <w:t>regulatory requirements</w:t>
      </w:r>
      <w:r>
        <w:rPr>
          <w:bCs/>
          <w:lang w:val="en-US"/>
        </w:rPr>
        <w:t xml:space="preserve"> (including channelization and licensing regimes), potential use cases and deployment scenarios, and NR system design requirements and considerations on top of regulatory requirements (ref. TR 38.807).  The potential use cases identified in the study include </w:t>
      </w:r>
      <w:r>
        <w:rPr>
          <w:bCs/>
        </w:rPr>
        <w:t>high data r</w:t>
      </w:r>
      <w:r w:rsidRPr="00A122E1">
        <w:rPr>
          <w:bCs/>
        </w:rPr>
        <w:t xml:space="preserve">ate </w:t>
      </w:r>
      <w:proofErr w:type="spellStart"/>
      <w:r w:rsidRPr="00A122E1">
        <w:rPr>
          <w:bCs/>
        </w:rPr>
        <w:t>eMBB</w:t>
      </w:r>
      <w:proofErr w:type="spellEnd"/>
      <w:r>
        <w:rPr>
          <w:bCs/>
        </w:rPr>
        <w:t>, mobile data o</w:t>
      </w:r>
      <w:r w:rsidRPr="00A122E1">
        <w:rPr>
          <w:bCs/>
        </w:rPr>
        <w:t>ffloading</w:t>
      </w:r>
      <w:r>
        <w:rPr>
          <w:bCs/>
        </w:rPr>
        <w:t>, short range high-data rate D2D c</w:t>
      </w:r>
      <w:r w:rsidRPr="00A122E1">
        <w:rPr>
          <w:bCs/>
        </w:rPr>
        <w:t>ommunications</w:t>
      </w:r>
      <w:r>
        <w:rPr>
          <w:bCs/>
        </w:rPr>
        <w:t>, br</w:t>
      </w:r>
      <w:r w:rsidRPr="00A122E1">
        <w:rPr>
          <w:bCs/>
        </w:rPr>
        <w:t>oadband</w:t>
      </w:r>
      <w:r>
        <w:rPr>
          <w:bCs/>
        </w:rPr>
        <w:t xml:space="preserve"> d</w:t>
      </w:r>
      <w:r w:rsidRPr="00A122E1">
        <w:rPr>
          <w:bCs/>
        </w:rPr>
        <w:t xml:space="preserve">istribution </w:t>
      </w:r>
      <w:r>
        <w:rPr>
          <w:bCs/>
        </w:rPr>
        <w:t>n</w:t>
      </w:r>
      <w:r w:rsidRPr="00A122E1">
        <w:rPr>
          <w:bCs/>
        </w:rPr>
        <w:t>etwork</w:t>
      </w:r>
      <w:r>
        <w:rPr>
          <w:bCs/>
        </w:rPr>
        <w:t>s, integrated access b</w:t>
      </w:r>
      <w:r w:rsidRPr="00A122E1">
        <w:rPr>
          <w:bCs/>
        </w:rPr>
        <w:t>ackhaul (IAB)</w:t>
      </w:r>
      <w:r>
        <w:rPr>
          <w:bCs/>
        </w:rPr>
        <w:t>, factory automation, i</w:t>
      </w:r>
      <w:r w:rsidRPr="00A122E1">
        <w:rPr>
          <w:bCs/>
        </w:rPr>
        <w:t>ndustrial IoT (</w:t>
      </w:r>
      <w:proofErr w:type="spellStart"/>
      <w:r w:rsidRPr="00A122E1">
        <w:rPr>
          <w:bCs/>
        </w:rPr>
        <w:t>IIoT</w:t>
      </w:r>
      <w:proofErr w:type="spellEnd"/>
      <w:r w:rsidRPr="00A122E1">
        <w:rPr>
          <w:bCs/>
        </w:rPr>
        <w:t>)</w:t>
      </w:r>
      <w:r>
        <w:rPr>
          <w:bCs/>
        </w:rPr>
        <w:t>, wireless display t</w:t>
      </w:r>
      <w:r w:rsidRPr="00A122E1">
        <w:rPr>
          <w:bCs/>
        </w:rPr>
        <w:t>ransfer</w:t>
      </w:r>
      <w:r>
        <w:rPr>
          <w:bCs/>
        </w:rPr>
        <w:t>, augmented reality (A</w:t>
      </w:r>
      <w:r w:rsidRPr="00A122E1">
        <w:rPr>
          <w:bCs/>
        </w:rPr>
        <w:t>R</w:t>
      </w:r>
      <w:r>
        <w:rPr>
          <w:bCs/>
        </w:rPr>
        <w:t>)/virtual reality (</w:t>
      </w:r>
      <w:r w:rsidRPr="00A122E1">
        <w:rPr>
          <w:bCs/>
        </w:rPr>
        <w:t>VR</w:t>
      </w:r>
      <w:r>
        <w:rPr>
          <w:bCs/>
        </w:rPr>
        <w:t>) w</w:t>
      </w:r>
      <w:r w:rsidRPr="00A122E1">
        <w:rPr>
          <w:bCs/>
        </w:rPr>
        <w:t>earables</w:t>
      </w:r>
      <w:r>
        <w:rPr>
          <w:bCs/>
        </w:rPr>
        <w:t>, i</w:t>
      </w:r>
      <w:r w:rsidRPr="00A122E1">
        <w:rPr>
          <w:bCs/>
        </w:rPr>
        <w:t xml:space="preserve">ntelligent </w:t>
      </w:r>
      <w:r>
        <w:rPr>
          <w:bCs/>
        </w:rPr>
        <w:t>transport s</w:t>
      </w:r>
      <w:r w:rsidRPr="00A122E1">
        <w:rPr>
          <w:bCs/>
        </w:rPr>
        <w:t>ystems (ITS) and V2X</w:t>
      </w:r>
      <w:r>
        <w:rPr>
          <w:bCs/>
        </w:rPr>
        <w:t xml:space="preserve">, data </w:t>
      </w:r>
      <w:proofErr w:type="spellStart"/>
      <w:r>
        <w:rPr>
          <w:bCs/>
        </w:rPr>
        <w:t>center</w:t>
      </w:r>
      <w:proofErr w:type="spellEnd"/>
      <w:r>
        <w:rPr>
          <w:bCs/>
        </w:rPr>
        <w:t xml:space="preserve"> inter-rack c</w:t>
      </w:r>
      <w:r w:rsidRPr="00A122E1">
        <w:rPr>
          <w:bCs/>
        </w:rPr>
        <w:t>onnectivity</w:t>
      </w:r>
      <w:r>
        <w:rPr>
          <w:bCs/>
        </w:rPr>
        <w:t>, smart grid a</w:t>
      </w:r>
      <w:r w:rsidRPr="00A122E1">
        <w:rPr>
          <w:bCs/>
        </w:rPr>
        <w:t>utomation</w:t>
      </w:r>
      <w:r>
        <w:rPr>
          <w:bCs/>
        </w:rPr>
        <w:t>, private networks, and support of high p</w:t>
      </w:r>
      <w:r w:rsidRPr="00A122E1">
        <w:rPr>
          <w:bCs/>
        </w:rPr>
        <w:t>ositioni</w:t>
      </w:r>
      <w:r>
        <w:rPr>
          <w:bCs/>
        </w:rPr>
        <w:t>ng a</w:t>
      </w:r>
      <w:r w:rsidRPr="00A122E1">
        <w:rPr>
          <w:bCs/>
        </w:rPr>
        <w:t>ccuracy</w:t>
      </w:r>
      <w:r>
        <w:rPr>
          <w:bCs/>
        </w:rPr>
        <w:t xml:space="preserve">. </w:t>
      </w:r>
      <w:r>
        <w:t>The use cases span over several deployment scenarios identified in the study. The deployment scenarios include, but not limited to, indoor hotspot, dense urban, urban micro, urban macro, rural, factor hall, and indoor D2D scenarios</w:t>
      </w:r>
      <w:r>
        <w:rPr>
          <w:bCs/>
        </w:rPr>
        <w:t>. T</w:t>
      </w:r>
      <w:r>
        <w:t>he study also identified several system design requirements around waveform, MIMO operation, device power consumption, channelization, bandwidth, range, availability, connectivity, spectrum regime considerations, and others.</w:t>
      </w:r>
      <w:r>
        <w:rPr>
          <w:bCs/>
        </w:rPr>
        <w:t xml:space="preserve"> </w:t>
      </w:r>
    </w:p>
    <w:p w14:paraId="42F1780B" w14:textId="77777777" w:rsidR="00AD0350" w:rsidRDefault="00AD0350" w:rsidP="00AD0350">
      <w:pPr>
        <w:spacing w:after="0"/>
        <w:rPr>
          <w:bCs/>
        </w:rPr>
      </w:pPr>
    </w:p>
    <w:p w14:paraId="44972180" w14:textId="77777777" w:rsidR="00AD0350" w:rsidRDefault="00AD0350" w:rsidP="00AD0350">
      <w:pPr>
        <w:spacing w:after="0"/>
        <w:rPr>
          <w:lang w:val="en-US"/>
        </w:rPr>
      </w:pPr>
      <w:r>
        <w:rPr>
          <w:lang w:val="en-US"/>
        </w:rPr>
        <w:t xml:space="preserve">Among the frequencies of interest, frequencies between 52.6 GHz and 71 GHz are especially interesting relatively in the short term because of their proximity to sub-52.6GHz for which the current NR system is optimized and the imminent commercial opportunities for high data rate communications, e.g., unlicensed spectrum but also licensed spectrum between 57GHz and 71GHz. Therefore, it would be beneficial to make a study focused on feasibility of using existing waveforms and required changes for frequencies between 52.6 GHz and 71 GHz, so as to take advantage of imminent commercial opportunities for the specific frequency regime by </w:t>
      </w:r>
      <w:r>
        <w:t>minimizing the specification burden and maximizing the leverage of FR2 based implementations.</w:t>
      </w:r>
      <w:r>
        <w:rPr>
          <w:lang w:val="en-US"/>
        </w:rPr>
        <w:t xml:space="preserve"> </w:t>
      </w:r>
    </w:p>
    <w:p w14:paraId="74ED0DBA" w14:textId="77777777" w:rsidR="00AD0350" w:rsidRDefault="00AD0350" w:rsidP="00AD0350">
      <w:pPr>
        <w:spacing w:after="0"/>
        <w:rPr>
          <w:lang w:val="en-US"/>
        </w:rPr>
      </w:pPr>
    </w:p>
    <w:p w14:paraId="45349DCB" w14:textId="77777777" w:rsidR="008A76FD" w:rsidRDefault="008A76FD" w:rsidP="001C5C86">
      <w:pPr>
        <w:pStyle w:val="Heading2"/>
      </w:pPr>
      <w:r>
        <w:t>4</w:t>
      </w:r>
      <w:r>
        <w:tab/>
        <w:t>Objective</w:t>
      </w:r>
    </w:p>
    <w:p w14:paraId="0E964D17" w14:textId="77777777" w:rsidR="00AD0350" w:rsidRDefault="00AD0350" w:rsidP="00AD0350">
      <w:pPr>
        <w:spacing w:after="0"/>
        <w:rPr>
          <w:bCs/>
        </w:rPr>
      </w:pPr>
      <w:r>
        <w:rPr>
          <w:bCs/>
        </w:rPr>
        <w:t xml:space="preserve">This study item will include the following </w:t>
      </w:r>
      <w:proofErr w:type="gramStart"/>
      <w:r>
        <w:rPr>
          <w:bCs/>
        </w:rPr>
        <w:t>objectives:</w:t>
      </w:r>
      <w:r w:rsidR="00D776E4">
        <w:rPr>
          <w:bCs/>
        </w:rPr>
        <w:t>,</w:t>
      </w:r>
      <w:proofErr w:type="gramEnd"/>
    </w:p>
    <w:p w14:paraId="371824C0" w14:textId="77777777" w:rsidR="00AD0350" w:rsidRDefault="00AD0350" w:rsidP="00AD0350">
      <w:pPr>
        <w:spacing w:after="0"/>
        <w:rPr>
          <w:bCs/>
        </w:rPr>
      </w:pPr>
    </w:p>
    <w:p w14:paraId="3446B8D6" w14:textId="77777777" w:rsidR="00AD0350" w:rsidRDefault="00AD0350" w:rsidP="00AD0350">
      <w:pPr>
        <w:numPr>
          <w:ilvl w:val="0"/>
          <w:numId w:val="8"/>
        </w:numPr>
        <w:spacing w:after="0"/>
        <w:textAlignment w:val="auto"/>
        <w:rPr>
          <w:bCs/>
          <w:lang w:val="en-US"/>
        </w:rPr>
      </w:pPr>
      <w:r>
        <w:rPr>
          <w:bCs/>
          <w:lang w:val="en-US"/>
        </w:rPr>
        <w:t>Study of required changes to NR using existing DL/UL NR waveform to support operation between 52.6 GHz and 71 GHz</w:t>
      </w:r>
    </w:p>
    <w:p w14:paraId="182DB07A" w14:textId="77777777" w:rsidR="00AD0350" w:rsidRPr="00826C5C" w:rsidRDefault="00AD0350" w:rsidP="00AD0350">
      <w:pPr>
        <w:numPr>
          <w:ilvl w:val="1"/>
          <w:numId w:val="8"/>
        </w:numPr>
        <w:spacing w:after="0"/>
        <w:textAlignment w:val="auto"/>
        <w:rPr>
          <w:bCs/>
          <w:lang w:val="en-US"/>
        </w:rPr>
      </w:pPr>
      <w:r w:rsidRPr="002835CC">
        <w:rPr>
          <w:bCs/>
          <w:lang w:val="en-US"/>
        </w:rPr>
        <w:t>Study of applicable numerology including subcarrier spacing, channel BW (inc</w:t>
      </w:r>
      <w:r>
        <w:rPr>
          <w:bCs/>
          <w:lang w:val="en-US"/>
        </w:rPr>
        <w:t>luding</w:t>
      </w:r>
      <w:r w:rsidRPr="002835CC">
        <w:rPr>
          <w:bCs/>
          <w:lang w:val="en-US"/>
        </w:rPr>
        <w:t xml:space="preserve"> maximum</w:t>
      </w:r>
      <w:r>
        <w:rPr>
          <w:bCs/>
          <w:lang w:val="en-US"/>
        </w:rPr>
        <w:t xml:space="preserve"> BW</w:t>
      </w:r>
      <w:r w:rsidRPr="002835CC">
        <w:rPr>
          <w:bCs/>
          <w:lang w:val="en-US"/>
        </w:rPr>
        <w:t>)</w:t>
      </w:r>
      <w:r>
        <w:rPr>
          <w:bCs/>
          <w:lang w:val="en-US"/>
        </w:rPr>
        <w:t xml:space="preserve">, </w:t>
      </w:r>
      <w:r w:rsidRPr="00826C5C">
        <w:rPr>
          <w:bCs/>
          <w:lang w:val="en-US"/>
        </w:rPr>
        <w:t>and their impact to FR2 physical layer design to support system functionality considering practical RF impairments [RAN1</w:t>
      </w:r>
      <w:r w:rsidRPr="00826C5C">
        <w:rPr>
          <w:bCs/>
        </w:rPr>
        <w:t>, RAN4</w:t>
      </w:r>
      <w:r w:rsidRPr="00826C5C">
        <w:rPr>
          <w:bCs/>
          <w:lang w:val="en-US"/>
        </w:rPr>
        <w:t>].</w:t>
      </w:r>
    </w:p>
    <w:p w14:paraId="2BD7FDC8" w14:textId="77777777" w:rsidR="00AD0350" w:rsidRPr="00826C5C" w:rsidRDefault="00AD0350" w:rsidP="00AD0350">
      <w:pPr>
        <w:numPr>
          <w:ilvl w:val="1"/>
          <w:numId w:val="8"/>
        </w:numPr>
        <w:spacing w:after="0"/>
        <w:textAlignment w:val="auto"/>
        <w:rPr>
          <w:bCs/>
          <w:lang w:val="en-US"/>
        </w:rPr>
      </w:pPr>
      <w:r w:rsidRPr="00826C5C">
        <w:rPr>
          <w:lang w:eastAsia="ja-JP"/>
        </w:rPr>
        <w:t>Identify potential critical problems to physical signal/</w:t>
      </w:r>
      <w:r>
        <w:rPr>
          <w:lang w:eastAsia="ja-JP"/>
        </w:rPr>
        <w:t xml:space="preserve">channels, if any </w:t>
      </w:r>
      <w:r w:rsidRPr="00826C5C">
        <w:rPr>
          <w:lang w:eastAsia="ja-JP"/>
        </w:rPr>
        <w:t>[RAN1].</w:t>
      </w:r>
    </w:p>
    <w:p w14:paraId="182FA3BF" w14:textId="77777777" w:rsidR="00AD0350" w:rsidRPr="00826C5C" w:rsidRDefault="00AD0350" w:rsidP="00AD0350">
      <w:pPr>
        <w:spacing w:after="0"/>
        <w:ind w:left="720"/>
        <w:textAlignment w:val="auto"/>
        <w:rPr>
          <w:bCs/>
          <w:lang w:val="en-US"/>
        </w:rPr>
      </w:pPr>
    </w:p>
    <w:p w14:paraId="76A991CD" w14:textId="77777777" w:rsidR="00AD0350" w:rsidRDefault="00AD0350" w:rsidP="00AD0350">
      <w:pPr>
        <w:numPr>
          <w:ilvl w:val="0"/>
          <w:numId w:val="8"/>
        </w:numPr>
        <w:spacing w:after="0"/>
        <w:textAlignment w:val="auto"/>
        <w:rPr>
          <w:bCs/>
          <w:lang w:val="en-US"/>
        </w:rPr>
      </w:pPr>
      <w:r>
        <w:rPr>
          <w:bCs/>
          <w:lang w:val="en-US"/>
        </w:rPr>
        <w:t xml:space="preserve">Study of channel access mechanism, considering potential interference to/from other nodes, assuming </w:t>
      </w:r>
      <w:proofErr w:type="gramStart"/>
      <w:r>
        <w:rPr>
          <w:bCs/>
          <w:lang w:val="en-US"/>
        </w:rPr>
        <w:t>beam based</w:t>
      </w:r>
      <w:proofErr w:type="gramEnd"/>
      <w:r>
        <w:rPr>
          <w:bCs/>
          <w:lang w:val="en-US"/>
        </w:rPr>
        <w:t xml:space="preserve"> operation</w:t>
      </w:r>
      <w:r w:rsidR="00D776E4">
        <w:rPr>
          <w:bCs/>
          <w:lang w:val="en-US"/>
        </w:rPr>
        <w:t>,</w:t>
      </w:r>
      <w:r>
        <w:rPr>
          <w:bCs/>
          <w:lang w:val="en-US"/>
        </w:rPr>
        <w:t xml:space="preserve"> in order to comply with the regulatory requirements applicable to unlicensed spectrum for frequencies between 52.6 GHz and 71 GHz [RAN1].</w:t>
      </w:r>
    </w:p>
    <w:p w14:paraId="624B673F" w14:textId="77777777" w:rsidR="00AD0350" w:rsidRDefault="00AD0350" w:rsidP="00AD0350">
      <w:pPr>
        <w:numPr>
          <w:ilvl w:val="1"/>
          <w:numId w:val="8"/>
        </w:numPr>
        <w:spacing w:after="0"/>
        <w:textAlignment w:val="auto"/>
        <w:rPr>
          <w:bCs/>
          <w:lang w:val="en-US"/>
        </w:rPr>
      </w:pPr>
      <w:r>
        <w:rPr>
          <w:bCs/>
          <w:lang w:val="en-US"/>
        </w:rPr>
        <w:t xml:space="preserve">Note: It is clarified that potential interference impact, if identified, may require interference mitigation solutions as part of channel access mechanism.   </w:t>
      </w:r>
    </w:p>
    <w:p w14:paraId="01C4CCCF" w14:textId="77777777" w:rsidR="009010B8" w:rsidRPr="00251D80" w:rsidRDefault="009010B8" w:rsidP="006146D2">
      <w:pPr>
        <w:rPr>
          <w:i/>
        </w:rPr>
      </w:pPr>
    </w:p>
    <w:p w14:paraId="75F1CA6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51CADB1" w14:textId="77777777" w:rsidTr="009B493F">
        <w:tc>
          <w:tcPr>
            <w:tcW w:w="9413" w:type="dxa"/>
            <w:gridSpan w:val="6"/>
            <w:shd w:val="clear" w:color="auto" w:fill="D9D9D9"/>
            <w:tcMar>
              <w:left w:w="57" w:type="dxa"/>
              <w:right w:w="57" w:type="dxa"/>
            </w:tcMar>
            <w:vAlign w:val="center"/>
          </w:tcPr>
          <w:p w14:paraId="57EEF43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8D4D769" w14:textId="77777777" w:rsidTr="00072A56">
        <w:tc>
          <w:tcPr>
            <w:tcW w:w="1617" w:type="dxa"/>
            <w:shd w:val="clear" w:color="auto" w:fill="D9D9D9"/>
            <w:tcMar>
              <w:left w:w="57" w:type="dxa"/>
              <w:right w:w="57" w:type="dxa"/>
            </w:tcMar>
            <w:vAlign w:val="center"/>
          </w:tcPr>
          <w:p w14:paraId="3840177F"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DD245D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56CD4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BE5CE4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26B46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9E3F25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AD0350" w:rsidRPr="00251D80" w14:paraId="597E0B8B" w14:textId="77777777" w:rsidTr="00072A56">
        <w:tc>
          <w:tcPr>
            <w:tcW w:w="1617" w:type="dxa"/>
          </w:tcPr>
          <w:p w14:paraId="7858AEE2" w14:textId="77777777" w:rsidR="00AD0350" w:rsidRPr="00FF78FD" w:rsidRDefault="00AD0350" w:rsidP="00AD0350">
            <w:pPr>
              <w:spacing w:after="0"/>
              <w:rPr>
                <w:i/>
              </w:rPr>
            </w:pPr>
            <w:r w:rsidRPr="00FF78FD">
              <w:rPr>
                <w:i/>
              </w:rPr>
              <w:t xml:space="preserve">Internal TR </w:t>
            </w:r>
          </w:p>
        </w:tc>
        <w:tc>
          <w:tcPr>
            <w:tcW w:w="1134" w:type="dxa"/>
          </w:tcPr>
          <w:p w14:paraId="7D3A08D6" w14:textId="77777777" w:rsidR="00AD0350" w:rsidRPr="00FF78FD" w:rsidRDefault="00FF78FD" w:rsidP="00AD0350">
            <w:pPr>
              <w:spacing w:after="0"/>
              <w:rPr>
                <w:i/>
              </w:rPr>
            </w:pPr>
            <w:r w:rsidRPr="00FF78FD">
              <w:rPr>
                <w:i/>
              </w:rPr>
              <w:t>38.808</w:t>
            </w:r>
          </w:p>
        </w:tc>
        <w:tc>
          <w:tcPr>
            <w:tcW w:w="2409" w:type="dxa"/>
          </w:tcPr>
          <w:p w14:paraId="3671F9F2" w14:textId="77777777" w:rsidR="00AD0350" w:rsidRPr="00251D80" w:rsidRDefault="00AD0350" w:rsidP="00AD0350">
            <w:pPr>
              <w:spacing w:after="0"/>
              <w:rPr>
                <w:i/>
              </w:rPr>
            </w:pPr>
            <w:r>
              <w:rPr>
                <w:i/>
              </w:rPr>
              <w:t>Study on supporting NR from 52.6 GHz to 71 GHz</w:t>
            </w:r>
          </w:p>
        </w:tc>
        <w:tc>
          <w:tcPr>
            <w:tcW w:w="993" w:type="dxa"/>
          </w:tcPr>
          <w:p w14:paraId="4D8E8AA9" w14:textId="0046EE84" w:rsidR="00AD0350" w:rsidRPr="005914E3" w:rsidRDefault="003E471F" w:rsidP="00AD0350">
            <w:pPr>
              <w:spacing w:after="0"/>
              <w:rPr>
                <w:i/>
              </w:rPr>
            </w:pPr>
            <w:ins w:id="1" w:author="Lee, Daewon" w:date="2020-09-04T00:04:00Z">
              <w:r>
                <w:rPr>
                  <w:i/>
                </w:rPr>
                <w:t>90</w:t>
              </w:r>
            </w:ins>
            <w:del w:id="2" w:author="Lee, Daewon" w:date="2020-09-04T00:04:00Z">
              <w:r w:rsidR="00111550" w:rsidRPr="005914E3" w:rsidDel="003E471F">
                <w:rPr>
                  <w:i/>
                </w:rPr>
                <w:delText>89</w:delText>
              </w:r>
            </w:del>
            <w:r w:rsidR="005914E3" w:rsidRPr="005914E3">
              <w:rPr>
                <w:i/>
              </w:rPr>
              <w:t>-e</w:t>
            </w:r>
          </w:p>
        </w:tc>
        <w:tc>
          <w:tcPr>
            <w:tcW w:w="1074" w:type="dxa"/>
          </w:tcPr>
          <w:p w14:paraId="706A55C0" w14:textId="6F259F8C" w:rsidR="00AD0350" w:rsidRPr="005914E3" w:rsidRDefault="00111550" w:rsidP="00AD0350">
            <w:pPr>
              <w:spacing w:after="0"/>
              <w:rPr>
                <w:i/>
              </w:rPr>
            </w:pPr>
            <w:r w:rsidRPr="005914E3">
              <w:rPr>
                <w:i/>
              </w:rPr>
              <w:t>9</w:t>
            </w:r>
            <w:del w:id="3" w:author="Lee, Daewon" w:date="2020-09-04T00:04:00Z">
              <w:r w:rsidRPr="005914E3" w:rsidDel="003E471F">
                <w:rPr>
                  <w:i/>
                </w:rPr>
                <w:delText>0</w:delText>
              </w:r>
            </w:del>
            <w:ins w:id="4" w:author="Lee, Daewon" w:date="2020-09-04T00:04:00Z">
              <w:r w:rsidR="003E471F">
                <w:rPr>
                  <w:i/>
                </w:rPr>
                <w:t>1</w:t>
              </w:r>
            </w:ins>
            <w:r w:rsidR="005914E3" w:rsidRPr="005914E3">
              <w:rPr>
                <w:i/>
              </w:rPr>
              <w:t>-e</w:t>
            </w:r>
          </w:p>
        </w:tc>
        <w:tc>
          <w:tcPr>
            <w:tcW w:w="2186" w:type="dxa"/>
          </w:tcPr>
          <w:p w14:paraId="3A689738" w14:textId="77777777" w:rsidR="00AD0350" w:rsidRPr="00585C09" w:rsidRDefault="00585C09" w:rsidP="00585C09">
            <w:pPr>
              <w:spacing w:after="0"/>
            </w:pPr>
            <w:r w:rsidRPr="00585C09">
              <w:t>Lee, Daewon, Intel Corp., daewon.lee@intel.com</w:t>
            </w:r>
          </w:p>
        </w:tc>
      </w:tr>
    </w:tbl>
    <w:p w14:paraId="538DC94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6CC6C9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16FBDAE"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47FD2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B6FA9E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5D64402"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7FBDDEF"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47E1887" w14:textId="77777777" w:rsidR="009428A9" w:rsidRDefault="009428A9" w:rsidP="00C3799C">
            <w:pPr>
              <w:pStyle w:val="TAL"/>
              <w:ind w:right="-99"/>
              <w:rPr>
                <w:sz w:val="16"/>
                <w:szCs w:val="16"/>
              </w:rPr>
            </w:pPr>
            <w:r>
              <w:rPr>
                <w:sz w:val="16"/>
                <w:szCs w:val="16"/>
              </w:rPr>
              <w:t>Remarks</w:t>
            </w:r>
          </w:p>
        </w:tc>
      </w:tr>
      <w:tr w:rsidR="009428A9" w:rsidRPr="00251D80" w14:paraId="4D4D3FD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C6E18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6C7F1A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F8F8C09"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0FBF75C" w14:textId="77777777" w:rsidR="009428A9" w:rsidRPr="00251D80" w:rsidRDefault="009428A9" w:rsidP="009428A9">
            <w:pPr>
              <w:spacing w:after="0"/>
              <w:rPr>
                <w:i/>
              </w:rPr>
            </w:pPr>
          </w:p>
        </w:tc>
      </w:tr>
    </w:tbl>
    <w:p w14:paraId="2796F685" w14:textId="77777777" w:rsidR="00C4305E" w:rsidRDefault="00C4305E" w:rsidP="00C4305E"/>
    <w:p w14:paraId="657C16DE"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4863895" w14:textId="77777777" w:rsidR="00067741" w:rsidRPr="00585C09" w:rsidRDefault="00585C09" w:rsidP="0033027D">
      <w:pPr>
        <w:ind w:right="-99"/>
      </w:pPr>
      <w:r w:rsidRPr="00585C09">
        <w:t>Lee, Daewon, Intel Corp., daewon.lee@intel.com</w:t>
      </w:r>
      <w:r w:rsidR="0033027D" w:rsidRPr="00585C09">
        <w:t xml:space="preserve"> </w:t>
      </w:r>
      <w:r w:rsidR="00D776E4">
        <w:t>(RAN1)</w:t>
      </w:r>
    </w:p>
    <w:p w14:paraId="0C35A897" w14:textId="4E8F7E76" w:rsidR="00C03E01" w:rsidRPr="00585C09" w:rsidRDefault="00D776E4" w:rsidP="00C03E01">
      <w:pPr>
        <w:ind w:right="-99"/>
      </w:pPr>
      <w:del w:id="5" w:author="Lee, Daewon" w:date="2020-09-04T00:04:00Z">
        <w:r w:rsidDel="004F71BF">
          <w:delText>Vintola</w:delText>
        </w:r>
      </w:del>
      <w:proofErr w:type="spellStart"/>
      <w:ins w:id="6" w:author="Lee, Daewon" w:date="2020-09-04T00:04:00Z">
        <w:r w:rsidR="004F71BF">
          <w:t>Coan</w:t>
        </w:r>
      </w:ins>
      <w:proofErr w:type="spellEnd"/>
      <w:r>
        <w:t xml:space="preserve">, </w:t>
      </w:r>
      <w:ins w:id="7" w:author="Lee, Daewon" w:date="2020-09-04T00:04:00Z">
        <w:r w:rsidR="004F71BF">
          <w:t>Phil</w:t>
        </w:r>
      </w:ins>
      <w:del w:id="8" w:author="Lee, Daewon" w:date="2020-09-04T00:04:00Z">
        <w:r w:rsidDel="004F71BF">
          <w:delText>Ville</w:delText>
        </w:r>
      </w:del>
      <w:r w:rsidR="00585C09" w:rsidRPr="00585C09">
        <w:t>, Qualcomm Inc.,</w:t>
      </w:r>
      <w:r w:rsidR="00FF78FD">
        <w:t xml:space="preserve"> </w:t>
      </w:r>
      <w:ins w:id="9" w:author="Lee, Daewon" w:date="2020-09-04T00:04:00Z">
        <w:r w:rsidR="00A54449" w:rsidRPr="00A54449">
          <w:t>pcoan@qti.qualcomm.com</w:t>
        </w:r>
      </w:ins>
      <w:del w:id="10" w:author="Lee, Daewon" w:date="2020-09-04T00:04:00Z">
        <w:r w:rsidDel="00A54449">
          <w:delText>vvintola</w:delText>
        </w:r>
        <w:r w:rsidR="00585C09" w:rsidRPr="00585C09" w:rsidDel="00A54449">
          <w:delText>@qti.qualcomm.com</w:delText>
        </w:r>
      </w:del>
      <w:r w:rsidR="00C03E01" w:rsidRPr="00585C09">
        <w:t xml:space="preserve"> </w:t>
      </w:r>
      <w:r>
        <w:t>(RAN4)</w:t>
      </w:r>
    </w:p>
    <w:p w14:paraId="01915105" w14:textId="77777777" w:rsidR="008A76FD" w:rsidRDefault="00174617" w:rsidP="00C4305E">
      <w:pPr>
        <w:pStyle w:val="Heading2"/>
        <w:spacing w:before="0"/>
      </w:pPr>
      <w:r>
        <w:t>7</w:t>
      </w:r>
      <w:r w:rsidR="009870A7">
        <w:tab/>
      </w:r>
      <w:r w:rsidR="008A76FD">
        <w:t>Work item leadership</w:t>
      </w:r>
    </w:p>
    <w:p w14:paraId="3EDDEE14" w14:textId="77777777" w:rsidR="0033027D" w:rsidRPr="00AD0350" w:rsidRDefault="00AD0350" w:rsidP="0033027D">
      <w:pPr>
        <w:ind w:right="-99"/>
      </w:pPr>
      <w:r w:rsidRPr="00AD0350">
        <w:t>RAN1</w:t>
      </w:r>
    </w:p>
    <w:p w14:paraId="6303571F" w14:textId="77777777" w:rsidR="006E1FDA" w:rsidRPr="00AD0350" w:rsidRDefault="00AD0350" w:rsidP="0033027D">
      <w:pPr>
        <w:ind w:right="-99"/>
      </w:pPr>
      <w:r w:rsidRPr="00AD0350">
        <w:t>Secondary: RAN4</w:t>
      </w:r>
      <w:r w:rsidR="004E5172" w:rsidRPr="00AD0350">
        <w:t xml:space="preserve"> </w:t>
      </w:r>
    </w:p>
    <w:p w14:paraId="12322E1C" w14:textId="77777777" w:rsidR="00557B2E" w:rsidRPr="00557B2E" w:rsidRDefault="00557B2E" w:rsidP="009870A7">
      <w:pPr>
        <w:spacing w:after="0"/>
        <w:ind w:left="1134" w:right="-96"/>
      </w:pPr>
    </w:p>
    <w:p w14:paraId="2A1FA697"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B46AE19" w14:textId="77777777" w:rsidR="00174617" w:rsidRPr="00251D80" w:rsidRDefault="00AD0350" w:rsidP="00174617">
      <w:pPr>
        <w:rPr>
          <w:i/>
        </w:rPr>
      </w:pPr>
      <w:r>
        <w:rPr>
          <w:i/>
        </w:rPr>
        <w:t>None identified yet</w:t>
      </w:r>
    </w:p>
    <w:p w14:paraId="0191B440"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B3CFF18" w14:textId="77777777" w:rsidTr="007D03D2">
        <w:trPr>
          <w:jc w:val="center"/>
        </w:trPr>
        <w:tc>
          <w:tcPr>
            <w:tcW w:w="0" w:type="auto"/>
            <w:shd w:val="clear" w:color="auto" w:fill="E0E0E0"/>
          </w:tcPr>
          <w:p w14:paraId="4DBCB372" w14:textId="77777777" w:rsidR="00557B2E" w:rsidRDefault="00557B2E" w:rsidP="001C5C86">
            <w:pPr>
              <w:pStyle w:val="TAH"/>
            </w:pPr>
            <w:r>
              <w:t>Supporting IM name</w:t>
            </w:r>
          </w:p>
        </w:tc>
      </w:tr>
      <w:tr w:rsidR="00566F36" w14:paraId="502B7E38" w14:textId="77777777" w:rsidTr="009310F2">
        <w:trPr>
          <w:jc w:val="center"/>
        </w:trPr>
        <w:tc>
          <w:tcPr>
            <w:tcW w:w="0" w:type="auto"/>
            <w:shd w:val="clear" w:color="auto" w:fill="auto"/>
            <w:vAlign w:val="center"/>
          </w:tcPr>
          <w:p w14:paraId="4E13297D" w14:textId="77777777" w:rsidR="00566F36" w:rsidRDefault="00566F36" w:rsidP="00566F36">
            <w:pPr>
              <w:pStyle w:val="TAL"/>
              <w:rPr>
                <w:rFonts w:cs="Arial"/>
                <w:color w:val="000000"/>
                <w:szCs w:val="18"/>
              </w:rPr>
            </w:pPr>
            <w:r>
              <w:rPr>
                <w:rFonts w:cs="Arial"/>
                <w:color w:val="000000"/>
                <w:szCs w:val="18"/>
              </w:rPr>
              <w:t>Apple</w:t>
            </w:r>
          </w:p>
        </w:tc>
      </w:tr>
      <w:tr w:rsidR="006F7D65" w14:paraId="2B8CB555" w14:textId="77777777" w:rsidTr="009310F2">
        <w:trPr>
          <w:jc w:val="center"/>
        </w:trPr>
        <w:tc>
          <w:tcPr>
            <w:tcW w:w="0" w:type="auto"/>
            <w:shd w:val="clear" w:color="auto" w:fill="auto"/>
            <w:vAlign w:val="center"/>
          </w:tcPr>
          <w:p w14:paraId="2F961412" w14:textId="77777777" w:rsidR="006F7D65" w:rsidRDefault="006F7D65" w:rsidP="00566F36">
            <w:pPr>
              <w:pStyle w:val="TAL"/>
              <w:rPr>
                <w:rFonts w:cs="Arial"/>
                <w:color w:val="000000"/>
                <w:szCs w:val="18"/>
              </w:rPr>
            </w:pPr>
            <w:r>
              <w:rPr>
                <w:rFonts w:cs="Arial"/>
                <w:color w:val="000000"/>
                <w:szCs w:val="18"/>
              </w:rPr>
              <w:t>CATT</w:t>
            </w:r>
          </w:p>
        </w:tc>
      </w:tr>
      <w:tr w:rsidR="00566F36" w14:paraId="594F7381" w14:textId="77777777" w:rsidTr="009310F2">
        <w:trPr>
          <w:jc w:val="center"/>
        </w:trPr>
        <w:tc>
          <w:tcPr>
            <w:tcW w:w="0" w:type="auto"/>
            <w:shd w:val="clear" w:color="auto" w:fill="auto"/>
            <w:vAlign w:val="center"/>
          </w:tcPr>
          <w:p w14:paraId="50153999" w14:textId="77777777" w:rsidR="00566F36" w:rsidRDefault="00566F36" w:rsidP="00566F36">
            <w:pPr>
              <w:pStyle w:val="TAL"/>
              <w:rPr>
                <w:rFonts w:cs="Arial"/>
                <w:color w:val="000000"/>
                <w:szCs w:val="18"/>
              </w:rPr>
            </w:pPr>
            <w:r>
              <w:rPr>
                <w:rFonts w:cs="Arial"/>
                <w:color w:val="000000"/>
                <w:szCs w:val="18"/>
              </w:rPr>
              <w:t>Charter Communications</w:t>
            </w:r>
          </w:p>
        </w:tc>
      </w:tr>
      <w:tr w:rsidR="00566F36" w14:paraId="51F1C0AE" w14:textId="77777777" w:rsidTr="009310F2">
        <w:trPr>
          <w:jc w:val="center"/>
        </w:trPr>
        <w:tc>
          <w:tcPr>
            <w:tcW w:w="0" w:type="auto"/>
            <w:shd w:val="clear" w:color="auto" w:fill="auto"/>
            <w:vAlign w:val="center"/>
          </w:tcPr>
          <w:p w14:paraId="580EFC4B" w14:textId="77777777" w:rsidR="00566F36" w:rsidRDefault="00566F36" w:rsidP="00566F36">
            <w:pPr>
              <w:pStyle w:val="TAL"/>
              <w:rPr>
                <w:rFonts w:cs="Arial"/>
                <w:color w:val="000000"/>
                <w:szCs w:val="18"/>
              </w:rPr>
            </w:pPr>
            <w:r>
              <w:rPr>
                <w:rFonts w:cs="Arial"/>
                <w:color w:val="000000"/>
                <w:szCs w:val="18"/>
              </w:rPr>
              <w:t>Ericsson</w:t>
            </w:r>
          </w:p>
        </w:tc>
      </w:tr>
      <w:tr w:rsidR="00566F36" w14:paraId="540439F5" w14:textId="77777777" w:rsidTr="009310F2">
        <w:trPr>
          <w:jc w:val="center"/>
        </w:trPr>
        <w:tc>
          <w:tcPr>
            <w:tcW w:w="0" w:type="auto"/>
            <w:shd w:val="clear" w:color="auto" w:fill="auto"/>
            <w:vAlign w:val="center"/>
          </w:tcPr>
          <w:p w14:paraId="4279C195" w14:textId="77777777" w:rsidR="00566F36" w:rsidRDefault="00566F36" w:rsidP="00566F36">
            <w:pPr>
              <w:pStyle w:val="TAL"/>
              <w:rPr>
                <w:rFonts w:cs="Arial"/>
                <w:color w:val="000000"/>
                <w:szCs w:val="18"/>
              </w:rPr>
            </w:pPr>
            <w:r>
              <w:rPr>
                <w:rFonts w:cs="Arial"/>
                <w:color w:val="000000"/>
                <w:szCs w:val="18"/>
              </w:rPr>
              <w:t>ETRI</w:t>
            </w:r>
          </w:p>
        </w:tc>
      </w:tr>
      <w:tr w:rsidR="00566F36" w14:paraId="77249C69" w14:textId="77777777" w:rsidTr="009310F2">
        <w:trPr>
          <w:jc w:val="center"/>
        </w:trPr>
        <w:tc>
          <w:tcPr>
            <w:tcW w:w="0" w:type="auto"/>
            <w:shd w:val="clear" w:color="auto" w:fill="auto"/>
            <w:vAlign w:val="center"/>
          </w:tcPr>
          <w:p w14:paraId="41305B1F" w14:textId="77777777" w:rsidR="00566F36" w:rsidRDefault="00566F36" w:rsidP="00566F36">
            <w:pPr>
              <w:pStyle w:val="TAL"/>
              <w:rPr>
                <w:rFonts w:cs="Arial"/>
                <w:color w:val="000000"/>
                <w:szCs w:val="18"/>
              </w:rPr>
            </w:pPr>
            <w:proofErr w:type="spellStart"/>
            <w:r>
              <w:rPr>
                <w:rFonts w:cs="Arial"/>
                <w:color w:val="000000"/>
                <w:szCs w:val="18"/>
              </w:rPr>
              <w:t>HiSilicon</w:t>
            </w:r>
            <w:proofErr w:type="spellEnd"/>
          </w:p>
        </w:tc>
      </w:tr>
      <w:tr w:rsidR="00566F36" w14:paraId="2C60527B" w14:textId="77777777" w:rsidTr="009310F2">
        <w:trPr>
          <w:jc w:val="center"/>
        </w:trPr>
        <w:tc>
          <w:tcPr>
            <w:tcW w:w="0" w:type="auto"/>
            <w:shd w:val="clear" w:color="auto" w:fill="auto"/>
            <w:vAlign w:val="center"/>
          </w:tcPr>
          <w:p w14:paraId="5291546A" w14:textId="77777777" w:rsidR="00566F36" w:rsidRDefault="00566F36" w:rsidP="00566F36">
            <w:pPr>
              <w:pStyle w:val="TAL"/>
            </w:pPr>
            <w:r>
              <w:rPr>
                <w:rFonts w:cs="Arial"/>
                <w:color w:val="000000"/>
                <w:szCs w:val="18"/>
              </w:rPr>
              <w:t>Huawei</w:t>
            </w:r>
          </w:p>
        </w:tc>
      </w:tr>
      <w:tr w:rsidR="00566F36" w14:paraId="3ADFE14B" w14:textId="77777777" w:rsidTr="009310F2">
        <w:trPr>
          <w:jc w:val="center"/>
        </w:trPr>
        <w:tc>
          <w:tcPr>
            <w:tcW w:w="0" w:type="auto"/>
            <w:shd w:val="clear" w:color="auto" w:fill="auto"/>
            <w:vAlign w:val="center"/>
          </w:tcPr>
          <w:p w14:paraId="064908B6" w14:textId="77777777" w:rsidR="00566F36" w:rsidRDefault="00566F36" w:rsidP="00566F36">
            <w:pPr>
              <w:pStyle w:val="TAL"/>
            </w:pPr>
            <w:r>
              <w:rPr>
                <w:rFonts w:cs="Arial"/>
                <w:color w:val="000000"/>
                <w:szCs w:val="18"/>
              </w:rPr>
              <w:t>III</w:t>
            </w:r>
          </w:p>
        </w:tc>
      </w:tr>
      <w:tr w:rsidR="00566F36" w14:paraId="68783DA7" w14:textId="77777777" w:rsidTr="009310F2">
        <w:trPr>
          <w:jc w:val="center"/>
        </w:trPr>
        <w:tc>
          <w:tcPr>
            <w:tcW w:w="0" w:type="auto"/>
            <w:shd w:val="clear" w:color="auto" w:fill="auto"/>
            <w:vAlign w:val="center"/>
          </w:tcPr>
          <w:p w14:paraId="39D2D669" w14:textId="77777777" w:rsidR="00566F36" w:rsidRDefault="00566F36" w:rsidP="00566F36">
            <w:pPr>
              <w:pStyle w:val="TAL"/>
            </w:pPr>
            <w:r>
              <w:rPr>
                <w:rFonts w:cs="Arial"/>
                <w:color w:val="000000"/>
                <w:szCs w:val="18"/>
              </w:rPr>
              <w:t>Intel</w:t>
            </w:r>
            <w:r w:rsidR="00F9195F">
              <w:rPr>
                <w:rFonts w:cs="Arial"/>
                <w:color w:val="000000"/>
                <w:szCs w:val="18"/>
              </w:rPr>
              <w:t xml:space="preserve"> Corp.</w:t>
            </w:r>
          </w:p>
        </w:tc>
      </w:tr>
      <w:tr w:rsidR="00566F36" w14:paraId="695C4650" w14:textId="77777777" w:rsidTr="009310F2">
        <w:trPr>
          <w:jc w:val="center"/>
        </w:trPr>
        <w:tc>
          <w:tcPr>
            <w:tcW w:w="0" w:type="auto"/>
            <w:shd w:val="clear" w:color="auto" w:fill="auto"/>
            <w:vAlign w:val="center"/>
          </w:tcPr>
          <w:p w14:paraId="67E222C1" w14:textId="77777777" w:rsidR="00566F36" w:rsidRDefault="00566F36" w:rsidP="00566F36">
            <w:pPr>
              <w:pStyle w:val="TAL"/>
            </w:pPr>
            <w:r>
              <w:rPr>
                <w:rFonts w:cs="Arial"/>
                <w:color w:val="000000"/>
                <w:szCs w:val="18"/>
              </w:rPr>
              <w:t>Interdigital</w:t>
            </w:r>
          </w:p>
        </w:tc>
      </w:tr>
      <w:tr w:rsidR="00566F36" w14:paraId="3AA08F79" w14:textId="77777777" w:rsidTr="009310F2">
        <w:trPr>
          <w:jc w:val="center"/>
        </w:trPr>
        <w:tc>
          <w:tcPr>
            <w:tcW w:w="0" w:type="auto"/>
            <w:shd w:val="clear" w:color="auto" w:fill="auto"/>
            <w:vAlign w:val="center"/>
          </w:tcPr>
          <w:p w14:paraId="1402631A" w14:textId="77777777" w:rsidR="00566F36" w:rsidRDefault="00566F36" w:rsidP="00566F36">
            <w:pPr>
              <w:pStyle w:val="TAL"/>
            </w:pPr>
            <w:r>
              <w:rPr>
                <w:rFonts w:cs="Arial"/>
                <w:color w:val="000000"/>
                <w:szCs w:val="18"/>
              </w:rPr>
              <w:t>ITRI</w:t>
            </w:r>
          </w:p>
        </w:tc>
      </w:tr>
      <w:tr w:rsidR="00566F36" w14:paraId="4F944DD3" w14:textId="77777777" w:rsidTr="009310F2">
        <w:trPr>
          <w:jc w:val="center"/>
        </w:trPr>
        <w:tc>
          <w:tcPr>
            <w:tcW w:w="0" w:type="auto"/>
            <w:shd w:val="clear" w:color="auto" w:fill="auto"/>
            <w:vAlign w:val="center"/>
          </w:tcPr>
          <w:p w14:paraId="3CACE32F" w14:textId="77777777" w:rsidR="00566F36" w:rsidRDefault="00566F36" w:rsidP="00566F36">
            <w:pPr>
              <w:pStyle w:val="TAL"/>
            </w:pPr>
            <w:r>
              <w:rPr>
                <w:rFonts w:cs="Arial"/>
                <w:color w:val="000000"/>
                <w:szCs w:val="18"/>
              </w:rPr>
              <w:t>Lenovo</w:t>
            </w:r>
          </w:p>
        </w:tc>
      </w:tr>
      <w:tr w:rsidR="00566F36" w14:paraId="030CB629" w14:textId="77777777" w:rsidTr="009310F2">
        <w:trPr>
          <w:jc w:val="center"/>
        </w:trPr>
        <w:tc>
          <w:tcPr>
            <w:tcW w:w="0" w:type="auto"/>
            <w:shd w:val="clear" w:color="auto" w:fill="auto"/>
            <w:vAlign w:val="center"/>
          </w:tcPr>
          <w:p w14:paraId="077A89FF" w14:textId="77777777" w:rsidR="00566F36" w:rsidRDefault="00566F36" w:rsidP="00566F36">
            <w:pPr>
              <w:pStyle w:val="TAL"/>
            </w:pPr>
            <w:r>
              <w:rPr>
                <w:rFonts w:cs="Arial"/>
                <w:color w:val="000000"/>
                <w:szCs w:val="18"/>
              </w:rPr>
              <w:t>LG Electronics</w:t>
            </w:r>
          </w:p>
        </w:tc>
      </w:tr>
      <w:tr w:rsidR="00566F36" w14:paraId="4D90555E" w14:textId="77777777" w:rsidTr="009310F2">
        <w:trPr>
          <w:jc w:val="center"/>
        </w:trPr>
        <w:tc>
          <w:tcPr>
            <w:tcW w:w="0" w:type="auto"/>
            <w:shd w:val="clear" w:color="auto" w:fill="auto"/>
            <w:vAlign w:val="center"/>
          </w:tcPr>
          <w:p w14:paraId="19B4F10E" w14:textId="77777777" w:rsidR="00566F36" w:rsidRDefault="00566F36" w:rsidP="00566F36">
            <w:pPr>
              <w:pStyle w:val="TAL"/>
              <w:rPr>
                <w:rFonts w:cs="Arial"/>
                <w:color w:val="000000"/>
                <w:szCs w:val="18"/>
              </w:rPr>
            </w:pPr>
            <w:r>
              <w:rPr>
                <w:rFonts w:cs="Arial"/>
                <w:color w:val="000000"/>
                <w:szCs w:val="18"/>
              </w:rPr>
              <w:t>MediaTek</w:t>
            </w:r>
          </w:p>
        </w:tc>
      </w:tr>
      <w:tr w:rsidR="00566F36" w14:paraId="54C57D5B" w14:textId="77777777" w:rsidTr="009310F2">
        <w:trPr>
          <w:jc w:val="center"/>
        </w:trPr>
        <w:tc>
          <w:tcPr>
            <w:tcW w:w="0" w:type="auto"/>
            <w:shd w:val="clear" w:color="auto" w:fill="auto"/>
            <w:vAlign w:val="center"/>
          </w:tcPr>
          <w:p w14:paraId="3527D93B" w14:textId="77777777" w:rsidR="00566F36" w:rsidRDefault="00566F36" w:rsidP="00566F36">
            <w:pPr>
              <w:pStyle w:val="TAL"/>
            </w:pPr>
            <w:r>
              <w:rPr>
                <w:rFonts w:cs="Arial"/>
                <w:color w:val="000000"/>
                <w:szCs w:val="18"/>
              </w:rPr>
              <w:t>Motorola Mobility</w:t>
            </w:r>
          </w:p>
        </w:tc>
      </w:tr>
      <w:tr w:rsidR="00566F36" w14:paraId="028B6EDA" w14:textId="77777777" w:rsidTr="009310F2">
        <w:trPr>
          <w:jc w:val="center"/>
        </w:trPr>
        <w:tc>
          <w:tcPr>
            <w:tcW w:w="0" w:type="auto"/>
            <w:shd w:val="clear" w:color="auto" w:fill="auto"/>
            <w:vAlign w:val="center"/>
          </w:tcPr>
          <w:p w14:paraId="3766EC7E" w14:textId="77777777" w:rsidR="00566F36" w:rsidRDefault="00566F36" w:rsidP="00566F36">
            <w:pPr>
              <w:pStyle w:val="TAL"/>
            </w:pPr>
            <w:r>
              <w:rPr>
                <w:rFonts w:cs="Arial"/>
                <w:color w:val="000000"/>
                <w:szCs w:val="18"/>
              </w:rPr>
              <w:t>NEC</w:t>
            </w:r>
          </w:p>
        </w:tc>
      </w:tr>
      <w:tr w:rsidR="00566F36" w14:paraId="3598FAF0" w14:textId="77777777" w:rsidTr="009310F2">
        <w:trPr>
          <w:jc w:val="center"/>
        </w:trPr>
        <w:tc>
          <w:tcPr>
            <w:tcW w:w="0" w:type="auto"/>
            <w:shd w:val="clear" w:color="auto" w:fill="auto"/>
            <w:vAlign w:val="center"/>
          </w:tcPr>
          <w:p w14:paraId="3A2842D7" w14:textId="77777777" w:rsidR="00566F36" w:rsidRDefault="00566F36" w:rsidP="00566F36">
            <w:pPr>
              <w:pStyle w:val="TAL"/>
            </w:pPr>
            <w:r>
              <w:rPr>
                <w:rFonts w:cs="Arial"/>
                <w:color w:val="000000"/>
                <w:szCs w:val="18"/>
              </w:rPr>
              <w:t>Nokia</w:t>
            </w:r>
          </w:p>
        </w:tc>
      </w:tr>
      <w:tr w:rsidR="00566F36" w14:paraId="47612AFF" w14:textId="77777777" w:rsidTr="009310F2">
        <w:trPr>
          <w:jc w:val="center"/>
        </w:trPr>
        <w:tc>
          <w:tcPr>
            <w:tcW w:w="0" w:type="auto"/>
            <w:shd w:val="clear" w:color="auto" w:fill="auto"/>
            <w:vAlign w:val="center"/>
          </w:tcPr>
          <w:p w14:paraId="48DFA8F2" w14:textId="77777777" w:rsidR="00566F36" w:rsidRDefault="00566F36" w:rsidP="00566F36">
            <w:pPr>
              <w:pStyle w:val="TAL"/>
            </w:pPr>
            <w:r>
              <w:rPr>
                <w:rFonts w:cs="Arial"/>
                <w:color w:val="000000"/>
                <w:szCs w:val="18"/>
              </w:rPr>
              <w:t>Nokia Shanghai Bell</w:t>
            </w:r>
          </w:p>
        </w:tc>
      </w:tr>
      <w:tr w:rsidR="00566F36" w14:paraId="313AA2C2" w14:textId="77777777" w:rsidTr="009310F2">
        <w:trPr>
          <w:jc w:val="center"/>
        </w:trPr>
        <w:tc>
          <w:tcPr>
            <w:tcW w:w="0" w:type="auto"/>
            <w:shd w:val="clear" w:color="auto" w:fill="auto"/>
            <w:vAlign w:val="center"/>
          </w:tcPr>
          <w:p w14:paraId="75BB65BB" w14:textId="77777777" w:rsidR="00566F36" w:rsidRDefault="00566F36" w:rsidP="00566F36">
            <w:pPr>
              <w:pStyle w:val="TAL"/>
            </w:pPr>
            <w:r>
              <w:rPr>
                <w:rFonts w:cs="Arial"/>
                <w:color w:val="000000"/>
                <w:szCs w:val="18"/>
              </w:rPr>
              <w:t>OPPO</w:t>
            </w:r>
          </w:p>
        </w:tc>
      </w:tr>
      <w:tr w:rsidR="00566F36" w14:paraId="7D728BF6" w14:textId="77777777" w:rsidTr="009310F2">
        <w:trPr>
          <w:jc w:val="center"/>
        </w:trPr>
        <w:tc>
          <w:tcPr>
            <w:tcW w:w="0" w:type="auto"/>
            <w:shd w:val="clear" w:color="auto" w:fill="auto"/>
            <w:vAlign w:val="center"/>
          </w:tcPr>
          <w:p w14:paraId="3182AEA4" w14:textId="77777777" w:rsidR="00566F36" w:rsidRDefault="00566F36" w:rsidP="00566F36">
            <w:pPr>
              <w:pStyle w:val="TAL"/>
            </w:pPr>
            <w:r>
              <w:rPr>
                <w:rFonts w:cs="Arial"/>
                <w:color w:val="000000"/>
                <w:szCs w:val="18"/>
              </w:rPr>
              <w:t>Qualcomm</w:t>
            </w:r>
          </w:p>
        </w:tc>
      </w:tr>
      <w:tr w:rsidR="00566F36" w14:paraId="273A632F" w14:textId="77777777" w:rsidTr="009310F2">
        <w:trPr>
          <w:jc w:val="center"/>
        </w:trPr>
        <w:tc>
          <w:tcPr>
            <w:tcW w:w="0" w:type="auto"/>
            <w:shd w:val="clear" w:color="auto" w:fill="auto"/>
            <w:vAlign w:val="center"/>
          </w:tcPr>
          <w:p w14:paraId="2E705A06" w14:textId="77777777" w:rsidR="00566F36" w:rsidRDefault="00566F36" w:rsidP="00566F36">
            <w:pPr>
              <w:pStyle w:val="TAL"/>
            </w:pPr>
            <w:r>
              <w:rPr>
                <w:rFonts w:cs="Arial"/>
                <w:color w:val="000000"/>
                <w:szCs w:val="18"/>
              </w:rPr>
              <w:t>Samsung</w:t>
            </w:r>
          </w:p>
        </w:tc>
      </w:tr>
      <w:tr w:rsidR="005D0BF4" w14:paraId="292ADD73" w14:textId="77777777" w:rsidTr="009310F2">
        <w:trPr>
          <w:jc w:val="center"/>
        </w:trPr>
        <w:tc>
          <w:tcPr>
            <w:tcW w:w="0" w:type="auto"/>
            <w:shd w:val="clear" w:color="auto" w:fill="auto"/>
            <w:vAlign w:val="center"/>
          </w:tcPr>
          <w:p w14:paraId="05FBD519" w14:textId="77777777" w:rsidR="005D0BF4" w:rsidRDefault="005D0BF4" w:rsidP="00566F36">
            <w:pPr>
              <w:pStyle w:val="TAL"/>
              <w:rPr>
                <w:rFonts w:cs="Arial"/>
                <w:color w:val="000000"/>
                <w:szCs w:val="18"/>
              </w:rPr>
            </w:pPr>
            <w:r>
              <w:rPr>
                <w:rFonts w:cs="Arial"/>
                <w:color w:val="000000"/>
                <w:szCs w:val="18"/>
              </w:rPr>
              <w:t>Sharp</w:t>
            </w:r>
            <w:r w:rsidR="00F9195F">
              <w:rPr>
                <w:rFonts w:cs="Arial"/>
                <w:color w:val="000000"/>
                <w:szCs w:val="18"/>
              </w:rPr>
              <w:t xml:space="preserve"> Corp.</w:t>
            </w:r>
          </w:p>
        </w:tc>
      </w:tr>
      <w:tr w:rsidR="00566F36" w14:paraId="45A4D4B8" w14:textId="77777777" w:rsidTr="009310F2">
        <w:trPr>
          <w:jc w:val="center"/>
        </w:trPr>
        <w:tc>
          <w:tcPr>
            <w:tcW w:w="0" w:type="auto"/>
            <w:shd w:val="clear" w:color="auto" w:fill="auto"/>
            <w:vAlign w:val="center"/>
          </w:tcPr>
          <w:p w14:paraId="6C7E558C" w14:textId="77777777" w:rsidR="00566F36" w:rsidRDefault="00CD27F6" w:rsidP="00566F36">
            <w:pPr>
              <w:pStyle w:val="TAL"/>
            </w:pPr>
            <w:r>
              <w:rPr>
                <w:rFonts w:cs="Arial"/>
                <w:color w:val="000000"/>
                <w:szCs w:val="18"/>
              </w:rPr>
              <w:t>vivo</w:t>
            </w:r>
          </w:p>
        </w:tc>
      </w:tr>
      <w:tr w:rsidR="00566F36" w14:paraId="03BB7C07" w14:textId="77777777" w:rsidTr="009310F2">
        <w:trPr>
          <w:jc w:val="center"/>
        </w:trPr>
        <w:tc>
          <w:tcPr>
            <w:tcW w:w="0" w:type="auto"/>
            <w:shd w:val="clear" w:color="auto" w:fill="auto"/>
            <w:vAlign w:val="center"/>
          </w:tcPr>
          <w:p w14:paraId="5F81703B" w14:textId="77777777" w:rsidR="00566F36" w:rsidRDefault="00566F36" w:rsidP="00566F36">
            <w:pPr>
              <w:pStyle w:val="TAL"/>
            </w:pPr>
            <w:r>
              <w:rPr>
                <w:rFonts w:cs="Arial"/>
                <w:color w:val="000000"/>
                <w:szCs w:val="18"/>
              </w:rPr>
              <w:t>WILUS</w:t>
            </w:r>
          </w:p>
        </w:tc>
      </w:tr>
      <w:tr w:rsidR="00566F36" w14:paraId="543045CD" w14:textId="77777777" w:rsidTr="009310F2">
        <w:trPr>
          <w:jc w:val="center"/>
        </w:trPr>
        <w:tc>
          <w:tcPr>
            <w:tcW w:w="0" w:type="auto"/>
            <w:shd w:val="clear" w:color="auto" w:fill="auto"/>
            <w:vAlign w:val="center"/>
          </w:tcPr>
          <w:p w14:paraId="4A91BDEF" w14:textId="77777777" w:rsidR="00566F36" w:rsidRDefault="00566F36" w:rsidP="00566F36">
            <w:pPr>
              <w:pStyle w:val="TAL"/>
            </w:pPr>
            <w:r>
              <w:rPr>
                <w:rFonts w:cs="Arial"/>
                <w:color w:val="000000"/>
                <w:szCs w:val="18"/>
              </w:rPr>
              <w:t>ZTE</w:t>
            </w:r>
          </w:p>
        </w:tc>
      </w:tr>
      <w:tr w:rsidR="00566F36" w14:paraId="2A7E3994" w14:textId="77777777" w:rsidTr="009310F2">
        <w:trPr>
          <w:jc w:val="center"/>
        </w:trPr>
        <w:tc>
          <w:tcPr>
            <w:tcW w:w="0" w:type="auto"/>
            <w:shd w:val="clear" w:color="auto" w:fill="auto"/>
            <w:vAlign w:val="center"/>
          </w:tcPr>
          <w:p w14:paraId="5AF2AA5B" w14:textId="77777777" w:rsidR="00566F36" w:rsidRDefault="00566F36" w:rsidP="00566F36">
            <w:pPr>
              <w:pStyle w:val="TAL"/>
              <w:rPr>
                <w:rFonts w:cs="Arial"/>
                <w:color w:val="000000"/>
                <w:szCs w:val="18"/>
              </w:rPr>
            </w:pPr>
          </w:p>
        </w:tc>
      </w:tr>
      <w:tr w:rsidR="00566F36" w14:paraId="3D765F39" w14:textId="77777777" w:rsidTr="009310F2">
        <w:trPr>
          <w:jc w:val="center"/>
        </w:trPr>
        <w:tc>
          <w:tcPr>
            <w:tcW w:w="0" w:type="auto"/>
            <w:shd w:val="clear" w:color="auto" w:fill="auto"/>
            <w:vAlign w:val="center"/>
          </w:tcPr>
          <w:p w14:paraId="4773B869" w14:textId="77777777" w:rsidR="00566F36" w:rsidRDefault="00566F36" w:rsidP="00566F36">
            <w:pPr>
              <w:pStyle w:val="TAL"/>
              <w:rPr>
                <w:rFonts w:cs="Arial"/>
                <w:color w:val="000000"/>
                <w:szCs w:val="18"/>
              </w:rPr>
            </w:pPr>
          </w:p>
        </w:tc>
      </w:tr>
    </w:tbl>
    <w:p w14:paraId="012FE7B3" w14:textId="77777777" w:rsidR="00067741" w:rsidRDefault="00067741" w:rsidP="00067741"/>
    <w:p w14:paraId="25D8774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6AEF7" w14:textId="77777777" w:rsidR="003D6728" w:rsidRDefault="003D6728">
      <w:r>
        <w:separator/>
      </w:r>
    </w:p>
  </w:endnote>
  <w:endnote w:type="continuationSeparator" w:id="0">
    <w:p w14:paraId="66A2BF11" w14:textId="77777777" w:rsidR="003D6728" w:rsidRDefault="003D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BF985" w14:textId="77777777" w:rsidR="003D6728" w:rsidRDefault="003D6728">
      <w:r>
        <w:separator/>
      </w:r>
    </w:p>
  </w:footnote>
  <w:footnote w:type="continuationSeparator" w:id="0">
    <w:p w14:paraId="5B67CC9A" w14:textId="77777777" w:rsidR="003D6728" w:rsidRDefault="003D67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43F"/>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1550"/>
    <w:rsid w:val="00120541"/>
    <w:rsid w:val="001211F3"/>
    <w:rsid w:val="00127B5D"/>
    <w:rsid w:val="00171925"/>
    <w:rsid w:val="00173998"/>
    <w:rsid w:val="00174617"/>
    <w:rsid w:val="001759A7"/>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56CF6"/>
    <w:rsid w:val="00366257"/>
    <w:rsid w:val="003815DC"/>
    <w:rsid w:val="0038516D"/>
    <w:rsid w:val="003869D7"/>
    <w:rsid w:val="003A08AA"/>
    <w:rsid w:val="003A1EB0"/>
    <w:rsid w:val="003C0F14"/>
    <w:rsid w:val="003C245A"/>
    <w:rsid w:val="003C2DA6"/>
    <w:rsid w:val="003C6DA6"/>
    <w:rsid w:val="003D2781"/>
    <w:rsid w:val="003D62A9"/>
    <w:rsid w:val="003D6728"/>
    <w:rsid w:val="003E471F"/>
    <w:rsid w:val="003F04C7"/>
    <w:rsid w:val="003F268E"/>
    <w:rsid w:val="003F7142"/>
    <w:rsid w:val="003F7B3D"/>
    <w:rsid w:val="004114DC"/>
    <w:rsid w:val="00411698"/>
    <w:rsid w:val="00414134"/>
    <w:rsid w:val="00414164"/>
    <w:rsid w:val="0041789B"/>
    <w:rsid w:val="004260A5"/>
    <w:rsid w:val="00432283"/>
    <w:rsid w:val="0043745F"/>
    <w:rsid w:val="00437F58"/>
    <w:rsid w:val="0044029F"/>
    <w:rsid w:val="00440BC9"/>
    <w:rsid w:val="00454609"/>
    <w:rsid w:val="00455DE4"/>
    <w:rsid w:val="0046568C"/>
    <w:rsid w:val="0048267C"/>
    <w:rsid w:val="004876B9"/>
    <w:rsid w:val="00493A79"/>
    <w:rsid w:val="00495840"/>
    <w:rsid w:val="004A40BE"/>
    <w:rsid w:val="004A6A60"/>
    <w:rsid w:val="004C634D"/>
    <w:rsid w:val="004D24B9"/>
    <w:rsid w:val="004E2CE2"/>
    <w:rsid w:val="004E5172"/>
    <w:rsid w:val="004E6F8A"/>
    <w:rsid w:val="004F71BF"/>
    <w:rsid w:val="00502CD2"/>
    <w:rsid w:val="00504E33"/>
    <w:rsid w:val="0055216E"/>
    <w:rsid w:val="00552C2C"/>
    <w:rsid w:val="005555B7"/>
    <w:rsid w:val="005562A8"/>
    <w:rsid w:val="005573BB"/>
    <w:rsid w:val="00557B2E"/>
    <w:rsid w:val="00561267"/>
    <w:rsid w:val="00566F36"/>
    <w:rsid w:val="00571E3F"/>
    <w:rsid w:val="00574059"/>
    <w:rsid w:val="00577DA7"/>
    <w:rsid w:val="00585C09"/>
    <w:rsid w:val="00586951"/>
    <w:rsid w:val="00590087"/>
    <w:rsid w:val="005914E3"/>
    <w:rsid w:val="005A032D"/>
    <w:rsid w:val="005A05DE"/>
    <w:rsid w:val="005C29F7"/>
    <w:rsid w:val="005C4F58"/>
    <w:rsid w:val="005C5E8D"/>
    <w:rsid w:val="005C78F2"/>
    <w:rsid w:val="005D057C"/>
    <w:rsid w:val="005D0BF4"/>
    <w:rsid w:val="005D3FEC"/>
    <w:rsid w:val="005D44BE"/>
    <w:rsid w:val="005E088B"/>
    <w:rsid w:val="00611EC4"/>
    <w:rsid w:val="00612542"/>
    <w:rsid w:val="006146D2"/>
    <w:rsid w:val="00620B3F"/>
    <w:rsid w:val="0062210C"/>
    <w:rsid w:val="006239E7"/>
    <w:rsid w:val="006254C4"/>
    <w:rsid w:val="006323BE"/>
    <w:rsid w:val="006406D2"/>
    <w:rsid w:val="006418C6"/>
    <w:rsid w:val="00641ED8"/>
    <w:rsid w:val="0064723E"/>
    <w:rsid w:val="00654893"/>
    <w:rsid w:val="006633A4"/>
    <w:rsid w:val="00667DD2"/>
    <w:rsid w:val="00671BBB"/>
    <w:rsid w:val="00682237"/>
    <w:rsid w:val="0068313F"/>
    <w:rsid w:val="00693B5B"/>
    <w:rsid w:val="006A0EF8"/>
    <w:rsid w:val="006A45BA"/>
    <w:rsid w:val="006B4280"/>
    <w:rsid w:val="006B4B1C"/>
    <w:rsid w:val="006C4991"/>
    <w:rsid w:val="006D5628"/>
    <w:rsid w:val="006E0F19"/>
    <w:rsid w:val="006E1FDA"/>
    <w:rsid w:val="006E5E87"/>
    <w:rsid w:val="006F7D65"/>
    <w:rsid w:val="00706A1A"/>
    <w:rsid w:val="00707673"/>
    <w:rsid w:val="007162BE"/>
    <w:rsid w:val="00722267"/>
    <w:rsid w:val="00746F46"/>
    <w:rsid w:val="0075252A"/>
    <w:rsid w:val="00764B84"/>
    <w:rsid w:val="00765028"/>
    <w:rsid w:val="00776207"/>
    <w:rsid w:val="0078034D"/>
    <w:rsid w:val="00790BCC"/>
    <w:rsid w:val="00795CEE"/>
    <w:rsid w:val="00796F94"/>
    <w:rsid w:val="007974F5"/>
    <w:rsid w:val="007A5AA5"/>
    <w:rsid w:val="007A6136"/>
    <w:rsid w:val="007B0F49"/>
    <w:rsid w:val="007C7E14"/>
    <w:rsid w:val="007D03D2"/>
    <w:rsid w:val="007D1AB2"/>
    <w:rsid w:val="007D36CF"/>
    <w:rsid w:val="007D40B8"/>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F11DF"/>
    <w:rsid w:val="008F3501"/>
    <w:rsid w:val="009010B8"/>
    <w:rsid w:val="00922FCB"/>
    <w:rsid w:val="009310F2"/>
    <w:rsid w:val="00935CB0"/>
    <w:rsid w:val="009428A9"/>
    <w:rsid w:val="009437A2"/>
    <w:rsid w:val="00944B28"/>
    <w:rsid w:val="00967838"/>
    <w:rsid w:val="00967DEC"/>
    <w:rsid w:val="00982CD6"/>
    <w:rsid w:val="00985B73"/>
    <w:rsid w:val="009870A7"/>
    <w:rsid w:val="00992266"/>
    <w:rsid w:val="00994A54"/>
    <w:rsid w:val="009A0B51"/>
    <w:rsid w:val="009A3BC4"/>
    <w:rsid w:val="009A527F"/>
    <w:rsid w:val="009A6092"/>
    <w:rsid w:val="009A7E81"/>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47BB6"/>
    <w:rsid w:val="00A54449"/>
    <w:rsid w:val="00A6656B"/>
    <w:rsid w:val="00A70E1E"/>
    <w:rsid w:val="00A73257"/>
    <w:rsid w:val="00A9081F"/>
    <w:rsid w:val="00A9188C"/>
    <w:rsid w:val="00A97002"/>
    <w:rsid w:val="00A97A52"/>
    <w:rsid w:val="00AA0D6A"/>
    <w:rsid w:val="00AB58BF"/>
    <w:rsid w:val="00AD0350"/>
    <w:rsid w:val="00AD0751"/>
    <w:rsid w:val="00AD4342"/>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344C"/>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254C"/>
    <w:rsid w:val="00C5591F"/>
    <w:rsid w:val="00C57C50"/>
    <w:rsid w:val="00C606FA"/>
    <w:rsid w:val="00C715CA"/>
    <w:rsid w:val="00C74217"/>
    <w:rsid w:val="00C7495D"/>
    <w:rsid w:val="00C77CE9"/>
    <w:rsid w:val="00C85573"/>
    <w:rsid w:val="00C9018B"/>
    <w:rsid w:val="00CA0968"/>
    <w:rsid w:val="00CA168E"/>
    <w:rsid w:val="00CA6160"/>
    <w:rsid w:val="00CB0647"/>
    <w:rsid w:val="00CB1740"/>
    <w:rsid w:val="00CB4236"/>
    <w:rsid w:val="00CC72A4"/>
    <w:rsid w:val="00CD27F6"/>
    <w:rsid w:val="00CD3153"/>
    <w:rsid w:val="00CF6810"/>
    <w:rsid w:val="00D06117"/>
    <w:rsid w:val="00D31CC8"/>
    <w:rsid w:val="00D32678"/>
    <w:rsid w:val="00D34352"/>
    <w:rsid w:val="00D521C1"/>
    <w:rsid w:val="00D71F40"/>
    <w:rsid w:val="00D77416"/>
    <w:rsid w:val="00D776E4"/>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37F0"/>
    <w:rsid w:val="00E94CC1"/>
    <w:rsid w:val="00E96431"/>
    <w:rsid w:val="00EC3039"/>
    <w:rsid w:val="00EC5235"/>
    <w:rsid w:val="00EC7435"/>
    <w:rsid w:val="00ED6B03"/>
    <w:rsid w:val="00ED7A5B"/>
    <w:rsid w:val="00EE3861"/>
    <w:rsid w:val="00EF539B"/>
    <w:rsid w:val="00F07C92"/>
    <w:rsid w:val="00F138AB"/>
    <w:rsid w:val="00F14B43"/>
    <w:rsid w:val="00F1550B"/>
    <w:rsid w:val="00F203C7"/>
    <w:rsid w:val="00F215E2"/>
    <w:rsid w:val="00F21E3F"/>
    <w:rsid w:val="00F33152"/>
    <w:rsid w:val="00F36B2D"/>
    <w:rsid w:val="00F37FCF"/>
    <w:rsid w:val="00F41A27"/>
    <w:rsid w:val="00F4338D"/>
    <w:rsid w:val="00F440D3"/>
    <w:rsid w:val="00F446AC"/>
    <w:rsid w:val="00F46EAF"/>
    <w:rsid w:val="00F5774F"/>
    <w:rsid w:val="00F62688"/>
    <w:rsid w:val="00F76BE5"/>
    <w:rsid w:val="00F83D11"/>
    <w:rsid w:val="00F9195F"/>
    <w:rsid w:val="00F921F1"/>
    <w:rsid w:val="00FA62CB"/>
    <w:rsid w:val="00FB127E"/>
    <w:rsid w:val="00FC0804"/>
    <w:rsid w:val="00FC3B6D"/>
    <w:rsid w:val="00FD3A4E"/>
    <w:rsid w:val="00FF3F0C"/>
    <w:rsid w:val="00FF78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29B00A"/>
  <w15:chartTrackingRefBased/>
  <w15:docId w15:val="{D2452AE5-E33A-4134-87B6-8A6CF58D2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9489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41194-8DF7-4BC7-8CC5-970D706C9DAB}">
  <ds:schemaRefs>
    <ds:schemaRef ds:uri="http://schemas.microsoft.com/office/2006/metadata/properties"/>
    <ds:schemaRef ds:uri="a4b5ee66-8278-4920-9928-ad79bc5dd418"/>
    <ds:schemaRef ds:uri="296abf3f-64df-478c-af41-3815c6290959"/>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82F322A-CB28-4E02-AE4F-8A5F0673E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5BEE7-0538-4732-A896-CA7F9A2718F7}">
  <ds:schemaRefs>
    <ds:schemaRef ds:uri="http://schemas.microsoft.com/sharepoint/v3/contenttype/forms"/>
  </ds:schemaRefs>
</ds:datastoreItem>
</file>

<file path=customXml/itemProps4.xml><?xml version="1.0" encoding="utf-8"?>
<ds:datastoreItem xmlns:ds="http://schemas.openxmlformats.org/officeDocument/2006/customXml" ds:itemID="{2E997A4A-F9BE-49FE-BCC9-22C229BE7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Han, Seunghee</cp:lastModifiedBy>
  <cp:revision>2</cp:revision>
  <cp:lastPrinted>2000-02-29T19:31:00Z</cp:lastPrinted>
  <dcterms:created xsi:type="dcterms:W3CDTF">2020-09-07T20:24:00Z</dcterms:created>
  <dcterms:modified xsi:type="dcterms:W3CDTF">2020-09-07T20:24:00Z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TitusGUID">
    <vt:lpwstr>33211443-0673-4c27-bfd0-b55f1dce77a7</vt:lpwstr>
  </property>
  <property fmtid="{D5CDD505-2E9C-101B-9397-08002B2CF9AE}" pid="9" name="CTP_TimeStamp">
    <vt:lpwstr>2020-06-19 09:56:14Z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0x01010072FF044F44F3DD409E3404F670EAECB1</vt:lpwstr>
  </property>
  <property fmtid="{D5CDD505-2E9C-101B-9397-08002B2CF9AE}" pid="14" name="CTPClassification">
    <vt:lpwstr>CTP_NT</vt:lpwstr>
  </property>
</Properties>
</file>